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4D34" w:rsidRPr="008A5A8D" w:rsidRDefault="004F4D34" w:rsidP="004F4D3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ko-KR"/>
        </w:rPr>
      </w:pPr>
      <w:r w:rsidRPr="008A5A8D">
        <w:rPr>
          <w:b/>
          <w:noProof/>
          <w:sz w:val="24"/>
        </w:rPr>
        <w:t xml:space="preserve">3GPP </w:t>
      </w:r>
      <w:r w:rsidRPr="008A5A8D">
        <w:rPr>
          <w:rFonts w:hint="eastAsia"/>
          <w:b/>
          <w:noProof/>
          <w:sz w:val="24"/>
          <w:lang w:eastAsia="ko-KR"/>
        </w:rPr>
        <w:t>RAN</w:t>
      </w:r>
      <w:r w:rsidRPr="008A5A8D">
        <w:rPr>
          <w:b/>
          <w:noProof/>
          <w:sz w:val="24"/>
        </w:rPr>
        <w:t xml:space="preserve"> </w:t>
      </w:r>
      <w:r w:rsidRPr="008A5A8D">
        <w:rPr>
          <w:rFonts w:hint="eastAsia"/>
          <w:b/>
          <w:noProof/>
          <w:sz w:val="24"/>
          <w:lang w:eastAsia="ko-KR"/>
        </w:rPr>
        <w:t>WG4</w:t>
      </w:r>
      <w:r>
        <w:rPr>
          <w:b/>
          <w:noProof/>
          <w:sz w:val="24"/>
          <w:lang w:eastAsia="ko-KR"/>
        </w:rPr>
        <w:t xml:space="preserve"> Meeting </w:t>
      </w:r>
      <w:r w:rsidRPr="008A5A8D">
        <w:rPr>
          <w:b/>
          <w:noProof/>
          <w:sz w:val="24"/>
        </w:rPr>
        <w:t>#</w:t>
      </w:r>
      <w:r>
        <w:rPr>
          <w:rFonts w:hint="eastAsia"/>
          <w:b/>
          <w:noProof/>
          <w:sz w:val="24"/>
          <w:lang w:eastAsia="ko-KR"/>
        </w:rPr>
        <w:t>9</w:t>
      </w:r>
      <w:r>
        <w:rPr>
          <w:b/>
          <w:noProof/>
          <w:sz w:val="24"/>
          <w:lang w:eastAsia="ko-KR"/>
        </w:rPr>
        <w:t>4bis-e</w:t>
      </w:r>
      <w:r w:rsidRPr="008A5A8D">
        <w:rPr>
          <w:rFonts w:hint="eastAsia"/>
          <w:b/>
          <w:noProof/>
          <w:sz w:val="24"/>
          <w:lang w:eastAsia="ko-KR"/>
        </w:rPr>
        <w:t xml:space="preserve">                                                         </w:t>
      </w:r>
      <w:r>
        <w:rPr>
          <w:b/>
          <w:noProof/>
          <w:sz w:val="24"/>
          <w:lang w:eastAsia="ko-KR"/>
        </w:rPr>
        <w:t xml:space="preserve">         </w:t>
      </w:r>
      <w:r w:rsidRPr="008A5A8D">
        <w:rPr>
          <w:b/>
          <w:noProof/>
          <w:sz w:val="24"/>
        </w:rPr>
        <w:t>R4-</w:t>
      </w:r>
      <w:r>
        <w:rPr>
          <w:b/>
          <w:noProof/>
          <w:sz w:val="24"/>
        </w:rPr>
        <w:t>20</w:t>
      </w:r>
      <w:r w:rsidR="00DA0883">
        <w:rPr>
          <w:b/>
          <w:noProof/>
          <w:sz w:val="24"/>
        </w:rPr>
        <w:t>0</w:t>
      </w:r>
      <w:r w:rsidR="009029A6">
        <w:rPr>
          <w:b/>
          <w:noProof/>
          <w:sz w:val="24"/>
        </w:rPr>
        <w:t>4984</w:t>
      </w:r>
      <w:bookmarkStart w:id="0" w:name="_GoBack"/>
      <w:bookmarkEnd w:id="0"/>
    </w:p>
    <w:p w:rsidR="001E41F3" w:rsidRDefault="004F4D34" w:rsidP="005E2C44">
      <w:pPr>
        <w:pStyle w:val="CRCoverPage"/>
        <w:outlineLvl w:val="0"/>
        <w:rPr>
          <w:b/>
          <w:noProof/>
          <w:sz w:val="24"/>
        </w:rPr>
      </w:pPr>
      <w:r w:rsidRPr="006B0149">
        <w:rPr>
          <w:rFonts w:eastAsia="SimSun"/>
          <w:b/>
          <w:sz w:val="24"/>
          <w:szCs w:val="24"/>
          <w:lang w:eastAsia="zh-CN"/>
        </w:rPr>
        <w:t>Electronic Meeting, 20 – 30 Apr.,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67B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967B27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67B27" w:rsidP="004F4D34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  <w:r w:rsidR="007568B2">
              <w:rPr>
                <w:b/>
                <w:noProof/>
                <w:sz w:val="28"/>
                <w:lang w:eastAsia="ko-KR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.</w:t>
            </w:r>
            <w:r w:rsidR="004F4D34">
              <w:rPr>
                <w:b/>
                <w:noProof/>
                <w:sz w:val="28"/>
                <w:lang w:eastAsia="ko-KR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5FAD" w:rsidP="00B34FB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1A40A2" w:rsidRPr="001A40A2">
              <w:t>CR of NR V2X measurement accuracy requirements</w:t>
            </w:r>
            <w:r w:rsidR="00000A60" w:rsidRPr="00000A60"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25C10" w:rsidP="00F25C1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LG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25C10" w:rsidP="00F25C1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RAN4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51C11" w:rsidP="00B55A7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B51C11">
              <w:rPr>
                <w:lang w:eastAsia="ko-KR"/>
              </w:rPr>
              <w:t>5G_V2X_NRSL-</w:t>
            </w:r>
            <w:r w:rsidR="00B55A73">
              <w:rPr>
                <w:rFonts w:hint="eastAsia"/>
                <w:lang w:eastAsia="ko-KR"/>
              </w:rPr>
              <w:t>P</w:t>
            </w:r>
            <w:r w:rsidR="00B55A73">
              <w:rPr>
                <w:lang w:eastAsia="ko-KR"/>
              </w:rPr>
              <w:t>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67B27" w:rsidP="004F4D3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20</w:t>
            </w:r>
            <w:r w:rsidR="00F25C10">
              <w:rPr>
                <w:lang w:eastAsia="ko-KR"/>
              </w:rPr>
              <w:t>20</w:t>
            </w:r>
            <w:r>
              <w:rPr>
                <w:rFonts w:hint="eastAsia"/>
                <w:lang w:eastAsia="ko-KR"/>
              </w:rPr>
              <w:t>-</w:t>
            </w:r>
            <w:r w:rsidR="00F25C10">
              <w:rPr>
                <w:lang w:eastAsia="ko-KR"/>
              </w:rPr>
              <w:t>0</w:t>
            </w:r>
            <w:r w:rsidR="004F4D34">
              <w:rPr>
                <w:lang w:eastAsia="ko-KR"/>
              </w:rPr>
              <w:t>4</w:t>
            </w:r>
            <w:r>
              <w:rPr>
                <w:rFonts w:hint="eastAsia"/>
                <w:lang w:eastAsia="ko-KR"/>
              </w:rPr>
              <w:t>-</w:t>
            </w:r>
            <w:r w:rsidR="004F4D34">
              <w:rPr>
                <w:lang w:eastAsia="ko-KR"/>
              </w:rPr>
              <w:t>09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579EE" w:rsidP="00B51C1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67B27" w:rsidP="00B51C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Rel-1</w:t>
            </w:r>
            <w:r w:rsidR="00B51C11">
              <w:rPr>
                <w:lang w:eastAsia="ko-KR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C2F04" w:rsidRDefault="00B34FBB" w:rsidP="00B34FBB">
            <w:pPr>
              <w:pStyle w:val="CRCoverPage"/>
              <w:spacing w:after="0"/>
              <w:ind w:firstLineChars="50" w:firstLine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Add </w:t>
            </w:r>
            <w:r w:rsidR="001A40A2">
              <w:rPr>
                <w:lang w:eastAsia="ko-KR"/>
              </w:rPr>
              <w:t>10.3</w:t>
            </w:r>
            <w:r w:rsidR="00B51C11">
              <w:rPr>
                <w:lang w:eastAsia="ko-KR"/>
              </w:rPr>
              <w:t xml:space="preserve"> </w:t>
            </w:r>
            <w:r w:rsidR="001A40A2">
              <w:rPr>
                <w:lang w:eastAsia="ko-KR"/>
              </w:rPr>
              <w:t>V2X measurements</w:t>
            </w:r>
          </w:p>
          <w:p w:rsidR="001E41F3" w:rsidRDefault="001E41F3" w:rsidP="00000A6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34FBB" w:rsidP="001A40A2">
            <w:pPr>
              <w:pStyle w:val="CRCoverPage"/>
              <w:spacing w:after="0"/>
              <w:ind w:firstLineChars="50" w:firstLine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Add </w:t>
            </w:r>
            <w:r w:rsidR="00B51C11">
              <w:rPr>
                <w:lang w:eastAsia="ko-KR"/>
              </w:rPr>
              <w:t>1</w:t>
            </w:r>
            <w:r w:rsidR="001A40A2">
              <w:rPr>
                <w:lang w:eastAsia="ko-KR"/>
              </w:rPr>
              <w:t>0.3 V2X measurements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34F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34FBB" w:rsidP="001A40A2">
            <w:pPr>
              <w:pStyle w:val="CRCoverPage"/>
              <w:spacing w:after="0"/>
              <w:ind w:firstLineChars="50" w:firstLine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M</w:t>
            </w:r>
            <w:r>
              <w:rPr>
                <w:rFonts w:hint="eastAsia"/>
                <w:noProof/>
                <w:lang w:eastAsia="ko-KR"/>
              </w:rPr>
              <w:t xml:space="preserve">iss </w:t>
            </w:r>
            <w:r w:rsidR="001A40A2">
              <w:rPr>
                <w:noProof/>
                <w:lang w:eastAsia="ko-KR"/>
              </w:rPr>
              <w:t>NR V2X measurement accuracy requirements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51C11" w:rsidP="001A40A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</w:t>
            </w:r>
            <w:r w:rsidR="001A40A2">
              <w:rPr>
                <w:noProof/>
                <w:lang w:eastAsia="ko-KR"/>
              </w:rPr>
              <w:t>0.3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92316" w:rsidRPr="00C81A9D" w:rsidRDefault="00292316" w:rsidP="00292316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bookmarkStart w:id="3" w:name="_Toc5952606"/>
      <w:r w:rsidRPr="00C81A9D">
        <w:rPr>
          <w:rFonts w:ascii="Arial" w:hAnsi="Arial" w:cs="Arial"/>
          <w:noProof/>
          <w:color w:val="FF0000"/>
        </w:rPr>
        <w:lastRenderedPageBreak/>
        <w:t>&lt;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 w:hint="eastAsia"/>
          <w:color w:val="FF0000"/>
          <w:lang w:eastAsia="ko-KR"/>
        </w:rPr>
        <w:t>START</w:t>
      </w:r>
      <w:r w:rsidRPr="00C81A9D">
        <w:rPr>
          <w:rFonts w:ascii="Arial" w:hAnsi="Arial" w:cs="Arial"/>
          <w:color w:val="FF0000"/>
        </w:rPr>
        <w:t xml:space="preserve"> OF CHANGE #</w:t>
      </w:r>
      <w:r w:rsidRPr="00C81A9D">
        <w:rPr>
          <w:rFonts w:ascii="Arial" w:hAnsi="Arial" w:cs="Arial" w:hint="eastAsia"/>
          <w:color w:val="FF0000"/>
          <w:lang w:eastAsia="ko-KR"/>
        </w:rPr>
        <w:t>1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noProof/>
          <w:color w:val="FF0000"/>
        </w:rPr>
        <w:t>&gt;</w:t>
      </w:r>
    </w:p>
    <w:p w:rsidR="00C46802" w:rsidRDefault="00C46802" w:rsidP="00C46802">
      <w:pPr>
        <w:pStyle w:val="Heading2"/>
        <w:rPr>
          <w:ins w:id="4" w:author="yoonoh-b" w:date="2019-12-23T17:57:00Z"/>
          <w:lang w:eastAsia="ko-KR"/>
        </w:rPr>
      </w:pPr>
      <w:ins w:id="5" w:author="yoonoh-b" w:date="2019-12-23T17:59:00Z">
        <w:r>
          <w:t>10.3</w:t>
        </w:r>
      </w:ins>
      <w:ins w:id="6" w:author="yoonoh-b" w:date="2019-12-23T17:57:00Z">
        <w:r>
          <w:tab/>
          <w:t>V2X</w:t>
        </w:r>
        <w:r>
          <w:rPr>
            <w:noProof/>
          </w:rPr>
          <w:t xml:space="preserve"> Measurements</w:t>
        </w:r>
      </w:ins>
    </w:p>
    <w:p w:rsidR="00C46802" w:rsidRDefault="00C46802" w:rsidP="00C46802">
      <w:pPr>
        <w:pStyle w:val="Heading3"/>
        <w:rPr>
          <w:ins w:id="7" w:author="yoonoh-b" w:date="2019-12-23T17:57:00Z"/>
        </w:rPr>
      </w:pPr>
      <w:ins w:id="8" w:author="yoonoh-b" w:date="2019-12-23T17:59:00Z">
        <w:r>
          <w:t>10.3.1</w:t>
        </w:r>
      </w:ins>
      <w:ins w:id="9" w:author="yoonoh-b" w:date="2019-12-23T17:57:00Z">
        <w:r>
          <w:tab/>
          <w:t>Introduction</w:t>
        </w:r>
      </w:ins>
    </w:p>
    <w:p w:rsidR="00C46802" w:rsidRDefault="00C46802" w:rsidP="00444127">
      <w:pPr>
        <w:rPr>
          <w:ins w:id="10" w:author="yoonoh-b" w:date="2019-12-24T11:05:00Z"/>
        </w:rPr>
      </w:pPr>
      <w:ins w:id="11" w:author="yoonoh-b" w:date="2019-12-23T17:57:00Z">
        <w:r>
          <w:t>The requirements in this section are applicable for a UE capable of V2X sidelink communication.</w:t>
        </w:r>
      </w:ins>
    </w:p>
    <w:p w:rsidR="00C65DD8" w:rsidRDefault="00C65DD8" w:rsidP="00C65DD8">
      <w:pPr>
        <w:rPr>
          <w:ins w:id="12" w:author="yoonoh-b" w:date="2019-12-24T11:05:00Z"/>
        </w:rPr>
      </w:pPr>
      <w:ins w:id="13" w:author="yoonoh-b" w:date="2019-12-24T11:05:00Z">
        <w:r>
          <w:t>The accuracy requirements in this clause are:</w:t>
        </w:r>
      </w:ins>
    </w:p>
    <w:p w:rsidR="00C65DD8" w:rsidRDefault="00C65DD8" w:rsidP="00C65DD8">
      <w:pPr>
        <w:pStyle w:val="B1"/>
        <w:rPr>
          <w:ins w:id="14" w:author="yoonoh-b" w:date="2019-12-24T11:05:00Z"/>
        </w:rPr>
      </w:pPr>
      <w:ins w:id="15" w:author="yoonoh-b" w:date="2019-12-24T11:05:00Z">
        <w:r>
          <w:t>-</w:t>
        </w:r>
        <w:r>
          <w:tab/>
          <w:t>applicable for AWGN radio propagation conditions,</w:t>
        </w:r>
      </w:ins>
    </w:p>
    <w:p w:rsidR="00C65DD8" w:rsidRPr="00C65DD8" w:rsidRDefault="00C65DD8" w:rsidP="007D38F3">
      <w:pPr>
        <w:pStyle w:val="B1"/>
        <w:rPr>
          <w:ins w:id="16" w:author="yoonoh-b" w:date="2019-12-23T17:57:00Z"/>
        </w:rPr>
      </w:pPr>
      <w:ins w:id="17" w:author="yoonoh-b" w:date="2019-12-24T11:05:00Z">
        <w:r>
          <w:t>-</w:t>
        </w:r>
        <w:r>
          <w:tab/>
          <w:t>assume independent interference (noise) at each receiver antenna port.</w:t>
        </w:r>
      </w:ins>
    </w:p>
    <w:p w:rsidR="00C46802" w:rsidRDefault="00444127" w:rsidP="00C46802">
      <w:pPr>
        <w:pStyle w:val="Heading3"/>
        <w:rPr>
          <w:ins w:id="18" w:author="yoonoh-b" w:date="2019-12-23T17:57:00Z"/>
          <w:noProof/>
        </w:rPr>
      </w:pPr>
      <w:ins w:id="19" w:author="yoonoh-b" w:date="2019-12-24T08:39:00Z">
        <w:r>
          <w:rPr>
            <w:noProof/>
          </w:rPr>
          <w:t>10</w:t>
        </w:r>
      </w:ins>
      <w:ins w:id="20" w:author="yoonoh-b" w:date="2019-12-23T17:57:00Z">
        <w:r w:rsidR="00C46802">
          <w:rPr>
            <w:noProof/>
          </w:rPr>
          <w:t>.</w:t>
        </w:r>
      </w:ins>
      <w:ins w:id="21" w:author="yoonoh-b" w:date="2019-12-24T08:39:00Z">
        <w:r>
          <w:rPr>
            <w:noProof/>
          </w:rPr>
          <w:t>3</w:t>
        </w:r>
      </w:ins>
      <w:ins w:id="22" w:author="yoonoh-b" w:date="2019-12-23T17:57:00Z">
        <w:r w:rsidR="00C46802">
          <w:rPr>
            <w:noProof/>
          </w:rPr>
          <w:t>.2</w:t>
        </w:r>
        <w:r w:rsidR="00C46802">
          <w:rPr>
            <w:noProof/>
          </w:rPr>
          <w:tab/>
          <w:t xml:space="preserve">Intra-Frequency </w:t>
        </w:r>
      </w:ins>
      <w:ins w:id="23" w:author="yoonoh-b" w:date="2019-12-24T08:42:00Z">
        <w:r>
          <w:rPr>
            <w:noProof/>
          </w:rPr>
          <w:t>P</w:t>
        </w:r>
      </w:ins>
      <w:ins w:id="24" w:author="yoonoh-b" w:date="2019-12-23T17:57:00Z">
        <w:r w:rsidR="00C46802">
          <w:rPr>
            <w:noProof/>
          </w:rPr>
          <w:t>S</w:t>
        </w:r>
      </w:ins>
      <w:ins w:id="25" w:author="yoonoh-b" w:date="2019-12-24T08:42:00Z">
        <w:r>
          <w:rPr>
            <w:noProof/>
          </w:rPr>
          <w:t>BCH</w:t>
        </w:r>
      </w:ins>
      <w:ins w:id="26" w:author="yoonoh-b" w:date="2019-12-23T17:57:00Z">
        <w:r w:rsidR="00C46802">
          <w:rPr>
            <w:noProof/>
          </w:rPr>
          <w:t>-RSRP Measurement Accuracy Requirements</w:t>
        </w:r>
      </w:ins>
      <w:ins w:id="27" w:author="yoonoh-b" w:date="2019-12-24T08:44:00Z">
        <w:r>
          <w:rPr>
            <w:noProof/>
          </w:rPr>
          <w:t xml:space="preserve"> for </w:t>
        </w:r>
      </w:ins>
      <w:ins w:id="28" w:author="yoonoh-b" w:date="2019-12-24T08:46:00Z">
        <w:r>
          <w:rPr>
            <w:noProof/>
          </w:rPr>
          <w:t>FR1</w:t>
        </w:r>
      </w:ins>
    </w:p>
    <w:p w:rsidR="00C46802" w:rsidRDefault="00444127" w:rsidP="00C46802">
      <w:pPr>
        <w:pStyle w:val="Heading4"/>
        <w:rPr>
          <w:ins w:id="29" w:author="yoonoh-b" w:date="2019-12-23T17:57:00Z"/>
        </w:rPr>
      </w:pPr>
      <w:ins w:id="30" w:author="yoonoh-b" w:date="2019-12-24T08:42:00Z">
        <w:r>
          <w:t>10.3.2</w:t>
        </w:r>
      </w:ins>
      <w:ins w:id="31" w:author="yoonoh-b" w:date="2019-12-23T17:57:00Z">
        <w:r w:rsidR="00C46802">
          <w:t>.1</w:t>
        </w:r>
        <w:r w:rsidR="00C46802">
          <w:tab/>
          <w:t xml:space="preserve">Absolute </w:t>
        </w:r>
      </w:ins>
      <w:ins w:id="32" w:author="yoonoh-b" w:date="2019-12-24T08:42:00Z">
        <w:r>
          <w:t>PSBCH</w:t>
        </w:r>
      </w:ins>
      <w:ins w:id="33" w:author="yoonoh-b" w:date="2019-12-23T17:57:00Z">
        <w:r w:rsidR="00C46802">
          <w:t>-RSRP Accuracy</w:t>
        </w:r>
      </w:ins>
    </w:p>
    <w:p w:rsidR="00C46802" w:rsidRDefault="00363417" w:rsidP="00C46802">
      <w:pPr>
        <w:rPr>
          <w:ins w:id="34" w:author="yoonoh-b" w:date="2019-12-23T17:57:00Z"/>
          <w:i/>
        </w:rPr>
      </w:pPr>
      <w:ins w:id="35" w:author="yoonoh-b" w:date="2019-12-24T11:01:00Z">
        <w:r>
          <w:t>T</w:t>
        </w:r>
      </w:ins>
      <w:ins w:id="36" w:author="yoonoh-b" w:date="2019-12-23T17:57:00Z">
        <w:r w:rsidR="00C46802">
          <w:t xml:space="preserve">he requirements for absolute accuracy of </w:t>
        </w:r>
      </w:ins>
      <w:ins w:id="37" w:author="yoonoh-b" w:date="2019-12-24T08:42:00Z">
        <w:r w:rsidR="00444127">
          <w:t>PSBCH</w:t>
        </w:r>
      </w:ins>
      <w:ins w:id="38" w:author="yoonoh-b" w:date="2019-12-23T17:57:00Z">
        <w:r w:rsidR="00C46802">
          <w:t>-RSRP in this clause apply to a V2X synchronization source on the same frequency as that of the own V2X UE performing the measurement</w:t>
        </w:r>
      </w:ins>
      <w:ins w:id="39" w:author="yoonoh-b" w:date="2019-12-24T08:49:00Z">
        <w:r w:rsidR="00444127">
          <w:t xml:space="preserve"> in FR1</w:t>
        </w:r>
      </w:ins>
      <w:ins w:id="40" w:author="yoonoh-b" w:date="2019-12-23T17:57:00Z">
        <w:r w:rsidR="00C46802">
          <w:t>.</w:t>
        </w:r>
      </w:ins>
    </w:p>
    <w:p w:rsidR="00C46802" w:rsidRDefault="00C46802" w:rsidP="00C46802">
      <w:pPr>
        <w:rPr>
          <w:ins w:id="41" w:author="yoonoh-b" w:date="2019-12-23T17:57:00Z"/>
        </w:rPr>
      </w:pPr>
      <w:ins w:id="42" w:author="yoonoh-b" w:date="2019-12-23T17:57:00Z">
        <w:r>
          <w:t xml:space="preserve">The accuracy requirements in Table </w:t>
        </w:r>
      </w:ins>
      <w:ins w:id="43" w:author="yoonoh-b" w:date="2019-12-24T08:43:00Z">
        <w:r w:rsidR="00444127">
          <w:t>10.3.2.1</w:t>
        </w:r>
      </w:ins>
      <w:ins w:id="44" w:author="yoonoh-b" w:date="2019-12-23T17:57:00Z">
        <w:r>
          <w:t>-1 are valid under the following conditions:</w:t>
        </w:r>
      </w:ins>
    </w:p>
    <w:p w:rsidR="00C46802" w:rsidRDefault="00C46802" w:rsidP="00C46802">
      <w:pPr>
        <w:pStyle w:val="B1"/>
        <w:rPr>
          <w:ins w:id="45" w:author="yoonoh-b" w:date="2019-12-23T17:57:00Z"/>
        </w:rPr>
      </w:pPr>
      <w:ins w:id="46" w:author="yoonoh-b" w:date="2019-12-23T17:57:00Z">
        <w:r>
          <w:t>-</w:t>
        </w:r>
        <w:r>
          <w:tab/>
          <w:t>Demodulation reference signals</w:t>
        </w:r>
      </w:ins>
      <w:ins w:id="47" w:author="yoonoh-b" w:date="2019-12-24T08:56:00Z">
        <w:r w:rsidR="00F85ABF">
          <w:t xml:space="preserve"> for PSBCH</w:t>
        </w:r>
      </w:ins>
      <w:ins w:id="48" w:author="yoonoh-b" w:date="2019-12-23T17:57:00Z">
        <w:r>
          <w:t xml:space="preserve"> are transmitted from one port.</w:t>
        </w:r>
      </w:ins>
    </w:p>
    <w:p w:rsidR="00C46802" w:rsidRDefault="00C46802" w:rsidP="00C46802">
      <w:pPr>
        <w:pStyle w:val="B1"/>
        <w:rPr>
          <w:ins w:id="49" w:author="yoonoh-b" w:date="2019-12-23T17:57:00Z"/>
        </w:rPr>
      </w:pPr>
      <w:ins w:id="50" w:author="yoonoh-b" w:date="2019-12-23T17:57:00Z">
        <w:r>
          <w:t>-</w:t>
        </w:r>
        <w:r>
          <w:tab/>
          <w:t xml:space="preserve">Conditions defined in </w:t>
        </w:r>
      </w:ins>
      <w:ins w:id="51" w:author="yoonoh-b" w:date="2019-12-24T08:59:00Z">
        <w:r w:rsidR="00F85ABF">
          <w:t>clause 7.3E of TS</w:t>
        </w:r>
      </w:ins>
      <w:ins w:id="52" w:author="yoonoh-b" w:date="2019-12-23T17:57:00Z">
        <w:r>
          <w:t>3</w:t>
        </w:r>
      </w:ins>
      <w:ins w:id="53" w:author="yoonoh-b" w:date="2019-12-24T08:57:00Z">
        <w:r w:rsidR="00F85ABF">
          <w:t>8</w:t>
        </w:r>
      </w:ins>
      <w:ins w:id="54" w:author="yoonoh-b" w:date="2019-12-23T17:57:00Z">
        <w:r>
          <w:t>.101</w:t>
        </w:r>
      </w:ins>
      <w:ins w:id="55" w:author="yoonoh-b" w:date="2019-12-24T08:57:00Z">
        <w:r w:rsidR="00F85ABF">
          <w:t>-1</w:t>
        </w:r>
      </w:ins>
      <w:ins w:id="56" w:author="yoonoh-b" w:date="2019-12-23T17:57:00Z">
        <w:r>
          <w:t xml:space="preserve"> </w:t>
        </w:r>
      </w:ins>
      <w:ins w:id="57" w:author="yoonoh-b" w:date="2019-12-24T08:58:00Z">
        <w:r w:rsidR="00F85ABF">
          <w:rPr>
            <w:rFonts w:eastAsia="Malgun Gothic"/>
          </w:rPr>
          <w:t>[</w:t>
        </w:r>
      </w:ins>
      <w:ins w:id="58" w:author="yoonoh-b" w:date="2019-12-24T08:59:00Z">
        <w:r w:rsidR="00F85ABF">
          <w:rPr>
            <w:rFonts w:eastAsia="Malgun Gothic"/>
          </w:rPr>
          <w:t>18</w:t>
        </w:r>
      </w:ins>
      <w:ins w:id="59" w:author="yoonoh-b" w:date="2019-12-24T08:58:00Z">
        <w:r w:rsidR="00F85ABF">
          <w:t xml:space="preserve">] </w:t>
        </w:r>
      </w:ins>
      <w:ins w:id="60" w:author="yoonoh-b" w:date="2019-12-23T17:57:00Z">
        <w:r>
          <w:t>for reference sensitivity are fulfilled.</w:t>
        </w:r>
      </w:ins>
    </w:p>
    <w:p w:rsidR="00C46802" w:rsidRDefault="00C46802" w:rsidP="00C46802">
      <w:pPr>
        <w:pStyle w:val="B1"/>
        <w:rPr>
          <w:ins w:id="61" w:author="yoonoh-b" w:date="2019-12-23T17:57:00Z"/>
          <w:lang w:eastAsia="zh-CN"/>
        </w:rPr>
      </w:pPr>
      <w:ins w:id="62" w:author="yoonoh-b" w:date="2019-12-23T17:57:00Z">
        <w:r>
          <w:t>-</w:t>
        </w:r>
        <w:r>
          <w:tab/>
        </w:r>
      </w:ins>
      <w:ins w:id="63" w:author="yoonoh-b" w:date="2019-12-24T08:58:00Z">
        <w:r w:rsidR="00F85ABF">
          <w:t>PSBCH</w:t>
        </w:r>
      </w:ins>
      <w:ins w:id="64" w:author="yoonoh-b" w:date="2019-12-23T17:57:00Z">
        <w:r>
          <w:t xml:space="preserve">-RSRP|dBm according </w:t>
        </w:r>
        <w:r w:rsidRPr="003D7A5B">
          <w:t>to Annex B.</w:t>
        </w:r>
      </w:ins>
      <w:ins w:id="65" w:author="yoonoh-b" w:date="2019-12-24T14:03:00Z">
        <w:r w:rsidR="004C41D9" w:rsidRPr="003D7A5B">
          <w:t>4</w:t>
        </w:r>
      </w:ins>
      <w:ins w:id="66" w:author="yoonoh-b" w:date="2019-12-23T17:57:00Z">
        <w:r w:rsidRPr="003D7A5B">
          <w:t>.2</w:t>
        </w:r>
        <w:r>
          <w:t xml:space="preserve"> for a corresponding Band are fulfilled.</w:t>
        </w:r>
      </w:ins>
    </w:p>
    <w:p w:rsidR="00C46802" w:rsidRDefault="00C46802" w:rsidP="00C46802">
      <w:pPr>
        <w:pStyle w:val="TH"/>
        <w:rPr>
          <w:ins w:id="67" w:author="yoonoh-b" w:date="2019-12-23T17:57:00Z"/>
          <w:lang w:eastAsia="ko-KR"/>
        </w:rPr>
      </w:pPr>
      <w:ins w:id="68" w:author="yoonoh-b" w:date="2019-12-23T17:57:00Z">
        <w:r>
          <w:t xml:space="preserve">Table </w:t>
        </w:r>
      </w:ins>
      <w:ins w:id="69" w:author="yoonoh-b" w:date="2019-12-24T09:28:00Z">
        <w:r w:rsidR="002C0E71">
          <w:t>10</w:t>
        </w:r>
      </w:ins>
      <w:ins w:id="70" w:author="yoonoh-b" w:date="2019-12-23T17:57:00Z">
        <w:r>
          <w:t>.</w:t>
        </w:r>
      </w:ins>
      <w:ins w:id="71" w:author="yoonoh-b" w:date="2019-12-24T09:28:00Z">
        <w:r w:rsidR="002C0E71">
          <w:t>3.2.1</w:t>
        </w:r>
      </w:ins>
      <w:ins w:id="72" w:author="yoonoh-b" w:date="2019-12-23T17:57:00Z">
        <w:r>
          <w:t xml:space="preserve">-1: Intra-frequency </w:t>
        </w:r>
      </w:ins>
      <w:ins w:id="73" w:author="yoonoh-b" w:date="2019-12-24T09:28:00Z">
        <w:r w:rsidR="002C0E71">
          <w:t>P</w:t>
        </w:r>
      </w:ins>
      <w:ins w:id="74" w:author="yoonoh-b" w:date="2019-12-23T17:57:00Z">
        <w:r>
          <w:t>S</w:t>
        </w:r>
      </w:ins>
      <w:ins w:id="75" w:author="yoonoh-b" w:date="2019-12-24T09:28:00Z">
        <w:r w:rsidR="002C0E71">
          <w:t>BCH</w:t>
        </w:r>
      </w:ins>
      <w:ins w:id="76" w:author="yoonoh-b" w:date="2019-12-23T17:57:00Z">
        <w:r>
          <w:t>-RSRP absolute accuracy for UE capable of V2X sidelink communication</w:t>
        </w:r>
      </w:ins>
    </w:p>
    <w:tbl>
      <w:tblPr>
        <w:tblW w:w="10627" w:type="dxa"/>
        <w:jc w:val="center"/>
        <w:tblLayout w:type="fixed"/>
        <w:tblLook w:val="01E0" w:firstRow="1" w:lastRow="1" w:firstColumn="1" w:lastColumn="1" w:noHBand="0" w:noVBand="0"/>
      </w:tblPr>
      <w:tblGrid>
        <w:gridCol w:w="1035"/>
        <w:gridCol w:w="1053"/>
        <w:gridCol w:w="825"/>
        <w:gridCol w:w="1902"/>
        <w:gridCol w:w="917"/>
        <w:gridCol w:w="926"/>
        <w:gridCol w:w="850"/>
        <w:gridCol w:w="1559"/>
        <w:gridCol w:w="1560"/>
      </w:tblGrid>
      <w:tr w:rsidR="00D935E9" w:rsidTr="00DC5070">
        <w:trPr>
          <w:jc w:val="center"/>
          <w:ins w:id="77" w:author="yoonoh-b" w:date="2019-12-23T17:57:00Z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46802" w:rsidRDefault="00C46802">
            <w:pPr>
              <w:pStyle w:val="TAH"/>
              <w:rPr>
                <w:ins w:id="78" w:author="yoonoh-b" w:date="2019-12-23T17:57:00Z"/>
                <w:rFonts w:cs="Arial"/>
              </w:rPr>
            </w:pPr>
            <w:ins w:id="79" w:author="yoonoh-b" w:date="2019-12-23T17:57:00Z">
              <w:r>
                <w:rPr>
                  <w:rFonts w:cs="Arial"/>
                </w:rPr>
                <w:t>Accuracy</w:t>
              </w:r>
            </w:ins>
          </w:p>
        </w:tc>
        <w:tc>
          <w:tcPr>
            <w:tcW w:w="8539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46802" w:rsidRDefault="00C46802">
            <w:pPr>
              <w:pStyle w:val="TAH"/>
              <w:rPr>
                <w:ins w:id="80" w:author="yoonoh-b" w:date="2019-12-23T17:57:00Z"/>
                <w:rFonts w:cs="Arial"/>
              </w:rPr>
            </w:pPr>
            <w:ins w:id="81" w:author="yoonoh-b" w:date="2019-12-23T17:57:00Z">
              <w:r>
                <w:rPr>
                  <w:rFonts w:cs="Arial"/>
                </w:rPr>
                <w:t>Conditions</w:t>
              </w:r>
            </w:ins>
          </w:p>
        </w:tc>
      </w:tr>
      <w:tr w:rsidR="00D26196" w:rsidTr="00DC5070">
        <w:trPr>
          <w:jc w:val="center"/>
          <w:ins w:id="82" w:author="yoonoh-b" w:date="2019-12-23T17:57:00Z"/>
        </w:trPr>
        <w:tc>
          <w:tcPr>
            <w:tcW w:w="1035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46802" w:rsidRDefault="00C46802">
            <w:pPr>
              <w:pStyle w:val="TAH"/>
              <w:rPr>
                <w:ins w:id="83" w:author="yoonoh-b" w:date="2019-12-23T17:57:00Z"/>
                <w:rFonts w:cs="Arial"/>
              </w:rPr>
            </w:pPr>
            <w:ins w:id="84" w:author="yoonoh-b" w:date="2019-12-23T17:57:00Z">
              <w:r>
                <w:rPr>
                  <w:rFonts w:cs="Arial"/>
                </w:rPr>
                <w:t>Normal condition</w:t>
              </w:r>
            </w:ins>
          </w:p>
        </w:tc>
        <w:tc>
          <w:tcPr>
            <w:tcW w:w="105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46802" w:rsidRDefault="00C46802">
            <w:pPr>
              <w:pStyle w:val="TAH"/>
              <w:rPr>
                <w:ins w:id="85" w:author="yoonoh-b" w:date="2019-12-23T17:57:00Z"/>
                <w:rFonts w:cs="Arial"/>
              </w:rPr>
            </w:pPr>
            <w:ins w:id="86" w:author="yoonoh-b" w:date="2019-12-23T17:57:00Z">
              <w:r>
                <w:rPr>
                  <w:rFonts w:cs="Arial"/>
                </w:rPr>
                <w:t>Extreme condition</w:t>
              </w:r>
            </w:ins>
          </w:p>
        </w:tc>
        <w:tc>
          <w:tcPr>
            <w:tcW w:w="8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46802" w:rsidRDefault="00C46802" w:rsidP="00147A40">
            <w:pPr>
              <w:pStyle w:val="TAH"/>
              <w:rPr>
                <w:ins w:id="87" w:author="yoonoh-b" w:date="2019-12-23T17:57:00Z"/>
                <w:rFonts w:cs="Arial"/>
              </w:rPr>
            </w:pPr>
            <w:ins w:id="88" w:author="yoonoh-b" w:date="2019-12-23T17:57:00Z">
              <w:r>
                <w:rPr>
                  <w:rFonts w:cs="Arial"/>
                </w:rPr>
                <w:t>Ês/Iot</w:t>
              </w:r>
              <w:r>
                <w:rPr>
                  <w:rFonts w:cs="Arial"/>
                  <w:vertAlign w:val="superscript"/>
                  <w:lang w:eastAsia="zh-CN"/>
                </w:rPr>
                <w:t xml:space="preserve"> </w:t>
              </w:r>
            </w:ins>
            <w:ins w:id="89" w:author="yoonoh-b" w:date="2019-12-24T11:13:00Z">
              <w:r w:rsidR="00147A40">
                <w:rPr>
                  <w:rFonts w:cs="Arial"/>
                  <w:vertAlign w:val="superscript"/>
                </w:rPr>
                <w:t>Note 3</w:t>
              </w:r>
            </w:ins>
          </w:p>
        </w:tc>
        <w:tc>
          <w:tcPr>
            <w:tcW w:w="771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46802" w:rsidRDefault="00C46802">
            <w:pPr>
              <w:pStyle w:val="TAH"/>
              <w:rPr>
                <w:ins w:id="90" w:author="yoonoh-b" w:date="2019-12-23T17:57:00Z"/>
                <w:rFonts w:cs="Arial"/>
              </w:rPr>
            </w:pPr>
            <w:ins w:id="91" w:author="yoonoh-b" w:date="2019-12-23T17:57:00Z">
              <w:r>
                <w:rPr>
                  <w:rFonts w:cs="Arial"/>
                </w:rPr>
                <w:t>Io</w:t>
              </w:r>
              <w:r>
                <w:rPr>
                  <w:rFonts w:cs="Arial"/>
                  <w:vertAlign w:val="superscript"/>
                  <w:lang w:eastAsia="zh-CN"/>
                </w:rPr>
                <w:t xml:space="preserve"> Note 1</w:t>
              </w:r>
              <w:r>
                <w:rPr>
                  <w:rFonts w:cs="Arial"/>
                </w:rPr>
                <w:t xml:space="preserve"> range</w:t>
              </w:r>
            </w:ins>
          </w:p>
        </w:tc>
      </w:tr>
      <w:tr w:rsidR="00D935E9" w:rsidTr="00DC5070">
        <w:trPr>
          <w:jc w:val="center"/>
          <w:ins w:id="92" w:author="yoonoh-b" w:date="2019-12-23T17:57:00Z"/>
        </w:trPr>
        <w:tc>
          <w:tcPr>
            <w:tcW w:w="1035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46802" w:rsidRDefault="00C46802">
            <w:pPr>
              <w:spacing w:after="0"/>
              <w:rPr>
                <w:ins w:id="93" w:author="yoonoh-b" w:date="2019-12-23T17:57:00Z"/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0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46802" w:rsidRDefault="00C46802">
            <w:pPr>
              <w:spacing w:after="0"/>
              <w:rPr>
                <w:ins w:id="94" w:author="yoonoh-b" w:date="2019-12-23T17:57:00Z"/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8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46802" w:rsidRDefault="00C46802">
            <w:pPr>
              <w:spacing w:after="0"/>
              <w:rPr>
                <w:ins w:id="95" w:author="yoonoh-b" w:date="2019-12-23T17:57:00Z"/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46802" w:rsidRDefault="002C0E71" w:rsidP="00D935E9">
            <w:pPr>
              <w:pStyle w:val="TAH"/>
              <w:rPr>
                <w:ins w:id="96" w:author="yoonoh-b" w:date="2019-12-23T17:57:00Z"/>
                <w:rFonts w:cs="Arial"/>
              </w:rPr>
            </w:pPr>
            <w:ins w:id="97" w:author="yoonoh-b" w:date="2019-12-24T09:29:00Z">
              <w:r>
                <w:rPr>
                  <w:rFonts w:cs="Arial"/>
                </w:rPr>
                <w:t>NR</w:t>
              </w:r>
            </w:ins>
            <w:ins w:id="98" w:author="yoonoh-b" w:date="2019-12-23T17:57:00Z">
              <w:r w:rsidR="00C46802">
                <w:rPr>
                  <w:rFonts w:cs="Arial"/>
                </w:rPr>
                <w:t xml:space="preserve"> V2X operating band groups</w:t>
              </w:r>
              <w:r w:rsidR="00C46802">
                <w:rPr>
                  <w:rFonts w:cs="Arial"/>
                  <w:vertAlign w:val="superscript"/>
                </w:rPr>
                <w:t xml:space="preserve"> Note </w:t>
              </w:r>
            </w:ins>
            <w:ins w:id="99" w:author="yoonoh-b" w:date="2019-12-24T10:39:00Z">
              <w:r w:rsidR="00D935E9">
                <w:rPr>
                  <w:rFonts w:cs="Arial"/>
                  <w:vertAlign w:val="superscript"/>
                </w:rPr>
                <w:t>2</w:t>
              </w:r>
            </w:ins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46802" w:rsidRDefault="00C46802">
            <w:pPr>
              <w:pStyle w:val="TAH"/>
              <w:rPr>
                <w:ins w:id="100" w:author="yoonoh-b" w:date="2019-12-23T17:57:00Z"/>
                <w:rFonts w:cs="Arial"/>
              </w:rPr>
            </w:pPr>
            <w:ins w:id="101" w:author="yoonoh-b" w:date="2019-12-23T17:57:00Z">
              <w:r>
                <w:rPr>
                  <w:rFonts w:cs="Arial"/>
                </w:rPr>
                <w:t>Minimum Io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46802" w:rsidRDefault="00C46802">
            <w:pPr>
              <w:pStyle w:val="TAH"/>
              <w:rPr>
                <w:ins w:id="102" w:author="yoonoh-b" w:date="2019-12-23T17:57:00Z"/>
                <w:rFonts w:cs="Arial"/>
              </w:rPr>
            </w:pPr>
            <w:ins w:id="103" w:author="yoonoh-b" w:date="2019-12-23T17:57:00Z">
              <w:r>
                <w:rPr>
                  <w:rFonts w:cs="Arial"/>
                </w:rPr>
                <w:t>Maximum Io</w:t>
              </w:r>
            </w:ins>
          </w:p>
        </w:tc>
      </w:tr>
      <w:tr w:rsidR="00D935E9" w:rsidTr="00DC5070">
        <w:trPr>
          <w:jc w:val="center"/>
          <w:ins w:id="104" w:author="yoonoh-b" w:date="2019-12-23T17:57:00Z"/>
        </w:trPr>
        <w:tc>
          <w:tcPr>
            <w:tcW w:w="103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D935E9" w:rsidRDefault="00D935E9">
            <w:pPr>
              <w:pStyle w:val="TAH"/>
              <w:rPr>
                <w:ins w:id="105" w:author="yoonoh-b" w:date="2019-12-23T17:57:00Z"/>
                <w:rFonts w:cs="Arial"/>
              </w:rPr>
            </w:pPr>
            <w:ins w:id="106" w:author="yoonoh-b" w:date="2019-12-23T17:57:00Z">
              <w:r>
                <w:rPr>
                  <w:rFonts w:cs="Arial"/>
                </w:rPr>
                <w:t>dB</w:t>
              </w:r>
            </w:ins>
          </w:p>
        </w:tc>
        <w:tc>
          <w:tcPr>
            <w:tcW w:w="105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935E9" w:rsidRDefault="00D935E9">
            <w:pPr>
              <w:pStyle w:val="TAH"/>
              <w:rPr>
                <w:ins w:id="107" w:author="yoonoh-b" w:date="2019-12-23T17:57:00Z"/>
                <w:rFonts w:cs="Arial"/>
              </w:rPr>
            </w:pPr>
            <w:ins w:id="108" w:author="yoonoh-b" w:date="2019-12-23T17:57:00Z">
              <w:r>
                <w:rPr>
                  <w:rFonts w:cs="Arial"/>
                </w:rPr>
                <w:t>dB</w:t>
              </w:r>
            </w:ins>
          </w:p>
        </w:tc>
        <w:tc>
          <w:tcPr>
            <w:tcW w:w="8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935E9" w:rsidRDefault="00D935E9">
            <w:pPr>
              <w:pStyle w:val="TAH"/>
              <w:rPr>
                <w:ins w:id="109" w:author="yoonoh-b" w:date="2019-12-23T17:57:00Z"/>
                <w:rFonts w:cs="Arial"/>
              </w:rPr>
            </w:pPr>
            <w:ins w:id="110" w:author="yoonoh-b" w:date="2019-12-23T17:57:00Z">
              <w:r>
                <w:rPr>
                  <w:rFonts w:cs="Arial"/>
                </w:rPr>
                <w:t>dB</w:t>
              </w:r>
            </w:ins>
          </w:p>
        </w:tc>
        <w:tc>
          <w:tcPr>
            <w:tcW w:w="1902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935E9" w:rsidRDefault="00D935E9">
            <w:pPr>
              <w:pStyle w:val="TAH"/>
              <w:rPr>
                <w:ins w:id="111" w:author="yoonoh-b" w:date="2019-12-23T17:57:00Z"/>
                <w:rFonts w:cs="Arial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35E9" w:rsidRDefault="00D935E9" w:rsidP="004F4D34">
            <w:pPr>
              <w:pStyle w:val="TAH"/>
              <w:rPr>
                <w:ins w:id="112" w:author="yoonoh-b" w:date="2019-12-23T17:57:00Z"/>
                <w:rFonts w:cs="Arial"/>
                <w:lang w:eastAsia="ko-KR"/>
              </w:rPr>
            </w:pPr>
            <w:ins w:id="113" w:author="yoonoh-b" w:date="2019-12-24T10:33:00Z">
              <w:r>
                <w:rPr>
                  <w:rFonts w:cs="Arial" w:hint="eastAsia"/>
                  <w:lang w:eastAsia="ko-KR"/>
                </w:rPr>
                <w:t>dBm/SCS</w:t>
              </w:r>
              <w:r w:rsidRPr="00D935E9">
                <w:rPr>
                  <w:rFonts w:cs="Arial" w:hint="eastAsia"/>
                  <w:vertAlign w:val="subscript"/>
                  <w:lang w:eastAsia="ko-KR"/>
                </w:rPr>
                <w:t>S-SSB</w:t>
              </w:r>
            </w:ins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935E9" w:rsidRDefault="00D935E9">
            <w:pPr>
              <w:pStyle w:val="TAH"/>
              <w:rPr>
                <w:ins w:id="114" w:author="yoonoh-b" w:date="2019-12-23T17:57:00Z"/>
                <w:rFonts w:cs="Arial"/>
              </w:rPr>
            </w:pPr>
            <w:ins w:id="115" w:author="yoonoh-b" w:date="2019-12-23T17:57:00Z">
              <w:r>
                <w:rPr>
                  <w:rFonts w:cs="Arial"/>
                </w:rPr>
                <w:t>dBm/BW</w:t>
              </w:r>
              <w:r>
                <w:rPr>
                  <w:rFonts w:cs="Arial"/>
                  <w:vertAlign w:val="subscript"/>
                </w:rPr>
                <w:t>Channel</w:t>
              </w:r>
            </w:ins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D935E9" w:rsidRDefault="00D935E9">
            <w:pPr>
              <w:pStyle w:val="TAH"/>
              <w:rPr>
                <w:ins w:id="116" w:author="yoonoh-b" w:date="2019-12-23T17:57:00Z"/>
                <w:rFonts w:cs="Arial"/>
              </w:rPr>
            </w:pPr>
            <w:ins w:id="117" w:author="yoonoh-b" w:date="2019-12-23T17:57:00Z">
              <w:r>
                <w:rPr>
                  <w:rFonts w:cs="Arial"/>
                </w:rPr>
                <w:t>dBm/BW</w:t>
              </w:r>
              <w:r>
                <w:rPr>
                  <w:rFonts w:cs="Arial"/>
                  <w:vertAlign w:val="subscript"/>
                </w:rPr>
                <w:t>Channel</w:t>
              </w:r>
            </w:ins>
          </w:p>
        </w:tc>
      </w:tr>
      <w:tr w:rsidR="00DC5070" w:rsidTr="00DC5070">
        <w:trPr>
          <w:jc w:val="center"/>
          <w:ins w:id="118" w:author="yoonoh-b" w:date="2019-12-24T10:09:00Z"/>
        </w:trPr>
        <w:tc>
          <w:tcPr>
            <w:tcW w:w="103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35E9" w:rsidRDefault="00D935E9">
            <w:pPr>
              <w:pStyle w:val="TAH"/>
              <w:rPr>
                <w:ins w:id="119" w:author="yoonoh-b" w:date="2019-12-24T10:09:00Z"/>
                <w:rFonts w:cs="Arial"/>
              </w:rPr>
            </w:pPr>
          </w:p>
        </w:tc>
        <w:tc>
          <w:tcPr>
            <w:tcW w:w="105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35E9" w:rsidRDefault="00D935E9">
            <w:pPr>
              <w:pStyle w:val="TAH"/>
              <w:rPr>
                <w:ins w:id="120" w:author="yoonoh-b" w:date="2019-12-24T10:09:00Z"/>
                <w:rFonts w:cs="Arial"/>
              </w:rPr>
            </w:pPr>
          </w:p>
        </w:tc>
        <w:tc>
          <w:tcPr>
            <w:tcW w:w="8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5E9" w:rsidRDefault="00D935E9">
            <w:pPr>
              <w:pStyle w:val="TAH"/>
              <w:rPr>
                <w:ins w:id="121" w:author="yoonoh-b" w:date="2019-12-24T10:09:00Z"/>
                <w:rFonts w:cs="Arial"/>
              </w:rPr>
            </w:pPr>
          </w:p>
        </w:tc>
        <w:tc>
          <w:tcPr>
            <w:tcW w:w="190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935E9" w:rsidRDefault="00D935E9">
            <w:pPr>
              <w:pStyle w:val="TAH"/>
              <w:rPr>
                <w:ins w:id="122" w:author="yoonoh-b" w:date="2019-12-24T10:09:00Z"/>
                <w:rFonts w:cs="Arial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35E9" w:rsidRDefault="00D935E9" w:rsidP="004F4D34">
            <w:pPr>
              <w:pStyle w:val="TAH"/>
              <w:rPr>
                <w:ins w:id="123" w:author="yoonoh-b" w:date="2019-12-24T10:09:00Z"/>
                <w:rFonts w:cs="Arial"/>
                <w:lang w:eastAsia="ko-KR"/>
              </w:rPr>
            </w:pPr>
            <w:ins w:id="124" w:author="yoonoh-b" w:date="2019-12-24T10:32:00Z">
              <w:r>
                <w:rPr>
                  <w:rFonts w:cs="Arial" w:hint="eastAsia"/>
                  <w:lang w:eastAsia="ko-KR"/>
                </w:rPr>
                <w:t>SCS</w:t>
              </w:r>
              <w:r w:rsidRPr="00D935E9">
                <w:rPr>
                  <w:rFonts w:cs="Arial" w:hint="eastAsia"/>
                  <w:vertAlign w:val="subscript"/>
                  <w:lang w:eastAsia="ko-KR"/>
                </w:rPr>
                <w:t>S-SSB</w:t>
              </w:r>
            </w:ins>
            <w:ins w:id="125" w:author="yoonoh-b" w:date="2019-12-24T10:33:00Z">
              <w:r>
                <w:rPr>
                  <w:rFonts w:cs="Arial"/>
                  <w:lang w:eastAsia="ko-KR"/>
                </w:rPr>
                <w:t xml:space="preserve"> = 15kHz</w:t>
              </w:r>
            </w:ins>
          </w:p>
        </w:tc>
        <w:tc>
          <w:tcPr>
            <w:tcW w:w="9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35E9" w:rsidRDefault="00D935E9" w:rsidP="004F4D34">
            <w:pPr>
              <w:pStyle w:val="TAH"/>
              <w:rPr>
                <w:ins w:id="126" w:author="yoonoh-b" w:date="2019-12-24T10:09:00Z"/>
                <w:rFonts w:cs="Arial"/>
              </w:rPr>
            </w:pPr>
            <w:ins w:id="127" w:author="yoonoh-b" w:date="2019-12-24T10:33:00Z">
              <w:r>
                <w:rPr>
                  <w:rFonts w:cs="Arial" w:hint="eastAsia"/>
                  <w:lang w:eastAsia="ko-KR"/>
                </w:rPr>
                <w:t>SCS</w:t>
              </w:r>
              <w:r w:rsidRPr="007F4677">
                <w:rPr>
                  <w:rFonts w:cs="Arial" w:hint="eastAsia"/>
                  <w:vertAlign w:val="subscript"/>
                  <w:lang w:eastAsia="ko-KR"/>
                </w:rPr>
                <w:t>S-SSB</w:t>
              </w:r>
              <w:r>
                <w:rPr>
                  <w:rFonts w:cs="Arial"/>
                  <w:lang w:eastAsia="ko-KR"/>
                </w:rPr>
                <w:t xml:space="preserve"> = 30kHz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35E9" w:rsidRDefault="00D935E9" w:rsidP="004F4D34">
            <w:pPr>
              <w:pStyle w:val="TAH"/>
              <w:rPr>
                <w:ins w:id="128" w:author="yoonoh-b" w:date="2019-12-24T10:09:00Z"/>
                <w:rFonts w:cs="Arial"/>
              </w:rPr>
            </w:pPr>
            <w:ins w:id="129" w:author="yoonoh-b" w:date="2019-12-24T10:33:00Z">
              <w:r>
                <w:rPr>
                  <w:rFonts w:cs="Arial" w:hint="eastAsia"/>
                  <w:lang w:eastAsia="ko-KR"/>
                </w:rPr>
                <w:t>SCS</w:t>
              </w:r>
              <w:r w:rsidRPr="007F4677">
                <w:rPr>
                  <w:rFonts w:cs="Arial" w:hint="eastAsia"/>
                  <w:vertAlign w:val="subscript"/>
                  <w:lang w:eastAsia="ko-KR"/>
                </w:rPr>
                <w:t>S-SSB</w:t>
              </w:r>
              <w:r>
                <w:rPr>
                  <w:rFonts w:cs="Arial"/>
                  <w:lang w:eastAsia="ko-KR"/>
                </w:rPr>
                <w:t xml:space="preserve"> = 60kHz</w:t>
              </w:r>
            </w:ins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35E9" w:rsidRDefault="00D935E9">
            <w:pPr>
              <w:pStyle w:val="TAH"/>
              <w:rPr>
                <w:ins w:id="130" w:author="yoonoh-b" w:date="2019-12-24T10:09:00Z"/>
                <w:rFonts w:cs="Arial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935E9" w:rsidRDefault="00D935E9">
            <w:pPr>
              <w:pStyle w:val="TAH"/>
              <w:rPr>
                <w:ins w:id="131" w:author="yoonoh-b" w:date="2019-12-24T10:09:00Z"/>
                <w:rFonts w:cs="Arial"/>
              </w:rPr>
            </w:pPr>
          </w:p>
        </w:tc>
      </w:tr>
      <w:tr w:rsidR="00DC5070" w:rsidTr="00DC5070">
        <w:trPr>
          <w:trHeight w:val="398"/>
          <w:jc w:val="center"/>
          <w:ins w:id="132" w:author="yoonoh-b" w:date="2019-12-23T17:57:00Z"/>
        </w:trPr>
        <w:tc>
          <w:tcPr>
            <w:tcW w:w="103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D26196" w:rsidRDefault="00D26196">
            <w:pPr>
              <w:pStyle w:val="TAC"/>
              <w:rPr>
                <w:ins w:id="133" w:author="yoonoh-b" w:date="2019-12-23T17:57:00Z"/>
                <w:rFonts w:cs="Arial"/>
              </w:rPr>
            </w:pPr>
            <w:ins w:id="134" w:author="yoonoh-b" w:date="2019-12-23T17:57:00Z">
              <w:r>
                <w:rPr>
                  <w:rFonts w:cs="Arial"/>
                </w:rPr>
                <w:sym w:font="Symbol" w:char="F0B1"/>
              </w:r>
              <w:r>
                <w:rPr>
                  <w:rFonts w:cs="Arial"/>
                </w:rPr>
                <w:t>4.5</w:t>
              </w:r>
            </w:ins>
          </w:p>
        </w:tc>
        <w:tc>
          <w:tcPr>
            <w:tcW w:w="105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26196" w:rsidRDefault="00D26196">
            <w:pPr>
              <w:pStyle w:val="TAC"/>
              <w:rPr>
                <w:ins w:id="135" w:author="yoonoh-b" w:date="2019-12-23T17:57:00Z"/>
                <w:rFonts w:cs="Arial"/>
              </w:rPr>
            </w:pPr>
            <w:ins w:id="136" w:author="yoonoh-b" w:date="2019-12-23T17:57:00Z">
              <w:r>
                <w:rPr>
                  <w:rFonts w:cs="Arial"/>
                </w:rPr>
                <w:sym w:font="Symbol" w:char="F0B1"/>
              </w:r>
              <w:r>
                <w:rPr>
                  <w:rFonts w:cs="Arial"/>
                </w:rPr>
                <w:t>9</w:t>
              </w:r>
            </w:ins>
          </w:p>
        </w:tc>
        <w:tc>
          <w:tcPr>
            <w:tcW w:w="8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26196" w:rsidRDefault="00D26196" w:rsidP="004F4D34">
            <w:pPr>
              <w:pStyle w:val="TAC"/>
              <w:rPr>
                <w:ins w:id="137" w:author="yoonoh-b" w:date="2019-12-23T17:57:00Z"/>
                <w:rFonts w:cs="Arial"/>
              </w:rPr>
            </w:pPr>
            <w:ins w:id="138" w:author="yoonoh-b" w:date="2019-12-23T17:57:00Z">
              <w:r>
                <w:rPr>
                  <w:rFonts w:cs="Arial"/>
                </w:rPr>
                <w:sym w:font="Symbol" w:char="F0B3"/>
              </w:r>
            </w:ins>
            <w:ins w:id="139" w:author="yoonoh-b" w:date="2020-04-02T16:58:00Z">
              <w:r w:rsidR="004F4D34">
                <w:rPr>
                  <w:rFonts w:cs="Arial"/>
                </w:rPr>
                <w:t xml:space="preserve"> </w:t>
              </w:r>
            </w:ins>
            <w:ins w:id="140" w:author="yoonoh-b" w:date="2019-12-23T17:57:00Z">
              <w:r>
                <w:rPr>
                  <w:rFonts w:cs="Arial"/>
                </w:rPr>
                <w:t>-6 dB</w:t>
              </w:r>
            </w:ins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6196" w:rsidRDefault="00D26196" w:rsidP="00D26196">
            <w:pPr>
              <w:pStyle w:val="TAC"/>
              <w:rPr>
                <w:ins w:id="141" w:author="yoonoh-b" w:date="2019-12-23T17:57:00Z"/>
                <w:rFonts w:cs="Arial"/>
              </w:rPr>
            </w:pPr>
            <w:ins w:id="142" w:author="yoonoh-b" w:date="2019-12-24T10:02:00Z">
              <w:r>
                <w:rPr>
                  <w:rFonts w:cs="Arial"/>
                </w:rPr>
                <w:t>NR_</w:t>
              </w:r>
            </w:ins>
            <w:ins w:id="143" w:author="yoonoh-b" w:date="2019-12-23T17:57:00Z">
              <w:r>
                <w:rPr>
                  <w:rFonts w:cs="Arial"/>
                </w:rPr>
                <w:t>TDD_</w:t>
              </w:r>
            </w:ins>
            <w:ins w:id="144" w:author="yoonoh-b" w:date="2019-12-24T10:02:00Z">
              <w:r>
                <w:rPr>
                  <w:rFonts w:cs="Arial"/>
                </w:rPr>
                <w:t>FR1_</w:t>
              </w:r>
            </w:ins>
            <w:ins w:id="145" w:author="yoonoh-b" w:date="2019-12-24T10:04:00Z">
              <w:r>
                <w:rPr>
                  <w:rFonts w:cs="Arial"/>
                </w:rPr>
                <w:t>A</w:t>
              </w:r>
            </w:ins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D26196" w:rsidRDefault="004F4D34" w:rsidP="00DE47BC">
            <w:pPr>
              <w:pStyle w:val="TAC"/>
              <w:rPr>
                <w:ins w:id="146" w:author="yoonoh-b" w:date="2019-12-23T17:57:00Z"/>
                <w:rFonts w:cs="Arial"/>
                <w:lang w:eastAsia="ko-KR"/>
              </w:rPr>
            </w:pPr>
            <w:ins w:id="147" w:author="yoonoh-b" w:date="2020-04-02T16:57:00Z">
              <w:r>
                <w:rPr>
                  <w:rFonts w:cs="Arial"/>
                  <w:lang w:eastAsia="ko-KR"/>
                </w:rPr>
                <w:t>[</w:t>
              </w:r>
            </w:ins>
            <w:ins w:id="148" w:author="yoonoh-b" w:date="2019-12-24T10:35:00Z">
              <w:r w:rsidR="00D935E9">
                <w:rPr>
                  <w:rFonts w:cs="Arial" w:hint="eastAsia"/>
                  <w:lang w:eastAsia="ko-KR"/>
                </w:rPr>
                <w:t>-12</w:t>
              </w:r>
            </w:ins>
            <w:ins w:id="149" w:author="yoonoh-b" w:date="2020-04-03T21:12:00Z">
              <w:r w:rsidR="00DE47BC">
                <w:rPr>
                  <w:rFonts w:cs="Arial"/>
                  <w:lang w:eastAsia="ko-KR"/>
                </w:rPr>
                <w:t>1</w:t>
              </w:r>
            </w:ins>
            <w:ins w:id="150" w:author="yoonoh-b" w:date="2020-04-02T16:57:00Z">
              <w:r>
                <w:rPr>
                  <w:rFonts w:cs="Arial"/>
                  <w:lang w:eastAsia="ko-KR"/>
                </w:rPr>
                <w:t>]</w:t>
              </w:r>
            </w:ins>
          </w:p>
        </w:tc>
        <w:tc>
          <w:tcPr>
            <w:tcW w:w="926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D26196" w:rsidRDefault="004F4D34" w:rsidP="00DE47BC">
            <w:pPr>
              <w:pStyle w:val="TAC"/>
              <w:rPr>
                <w:ins w:id="151" w:author="yoonoh-b" w:date="2019-12-23T17:57:00Z"/>
                <w:rFonts w:cs="Arial"/>
                <w:lang w:eastAsia="ko-KR"/>
              </w:rPr>
            </w:pPr>
            <w:ins w:id="152" w:author="yoonoh-b" w:date="2020-04-02T16:57:00Z">
              <w:r>
                <w:rPr>
                  <w:rFonts w:cs="Arial"/>
                  <w:lang w:eastAsia="ko-KR"/>
                </w:rPr>
                <w:t>[</w:t>
              </w:r>
            </w:ins>
            <w:ins w:id="153" w:author="yoonoh-b" w:date="2019-12-24T10:35:00Z">
              <w:r w:rsidR="00D935E9">
                <w:rPr>
                  <w:rFonts w:cs="Arial" w:hint="eastAsia"/>
                  <w:lang w:eastAsia="ko-KR"/>
                </w:rPr>
                <w:t>-1</w:t>
              </w:r>
            </w:ins>
            <w:ins w:id="154" w:author="yoonoh-b" w:date="2020-04-03T21:12:00Z">
              <w:r w:rsidR="00DE47BC">
                <w:rPr>
                  <w:rFonts w:cs="Arial"/>
                  <w:lang w:eastAsia="ko-KR"/>
                </w:rPr>
                <w:t>1</w:t>
              </w:r>
            </w:ins>
            <w:ins w:id="155" w:author="yoonoh-b" w:date="2020-04-03T21:14:00Z">
              <w:r w:rsidR="00DE47BC">
                <w:rPr>
                  <w:rFonts w:cs="Arial"/>
                  <w:lang w:eastAsia="ko-KR"/>
                </w:rPr>
                <w:t>8</w:t>
              </w:r>
            </w:ins>
            <w:ins w:id="156" w:author="yoonoh-b" w:date="2020-04-02T16:57:00Z">
              <w:r>
                <w:rPr>
                  <w:rFonts w:cs="Arial"/>
                  <w:lang w:eastAsia="ko-KR"/>
                </w:rPr>
                <w:t>]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D26196" w:rsidRDefault="004F4D34" w:rsidP="00DE47BC">
            <w:pPr>
              <w:pStyle w:val="TAC"/>
              <w:rPr>
                <w:ins w:id="157" w:author="yoonoh-b" w:date="2019-12-23T17:57:00Z"/>
                <w:rFonts w:cs="Arial"/>
                <w:lang w:eastAsia="ko-KR"/>
              </w:rPr>
            </w:pPr>
            <w:ins w:id="158" w:author="yoonoh-b" w:date="2020-04-02T16:57:00Z">
              <w:r>
                <w:rPr>
                  <w:rFonts w:cs="Arial"/>
                  <w:lang w:eastAsia="ko-KR"/>
                </w:rPr>
                <w:t>[</w:t>
              </w:r>
            </w:ins>
            <w:ins w:id="159" w:author="yoonoh-b" w:date="2019-12-24T10:35:00Z">
              <w:r w:rsidR="00D935E9">
                <w:rPr>
                  <w:rFonts w:cs="Arial" w:hint="eastAsia"/>
                  <w:lang w:eastAsia="ko-KR"/>
                </w:rPr>
                <w:t>-1</w:t>
              </w:r>
            </w:ins>
            <w:ins w:id="160" w:author="yoonoh-b" w:date="2020-04-03T21:12:00Z">
              <w:r w:rsidR="00DE47BC">
                <w:rPr>
                  <w:rFonts w:cs="Arial"/>
                  <w:lang w:eastAsia="ko-KR"/>
                </w:rPr>
                <w:t>1</w:t>
              </w:r>
            </w:ins>
            <w:ins w:id="161" w:author="yoonoh-b" w:date="2020-04-03T21:14:00Z">
              <w:r w:rsidR="00DE47BC">
                <w:rPr>
                  <w:rFonts w:cs="Arial"/>
                  <w:lang w:eastAsia="ko-KR"/>
                </w:rPr>
                <w:t>5</w:t>
              </w:r>
            </w:ins>
            <w:ins w:id="162" w:author="yoonoh-b" w:date="2020-04-02T16:57:00Z">
              <w:r>
                <w:rPr>
                  <w:rFonts w:cs="Arial"/>
                  <w:lang w:eastAsia="ko-KR"/>
                </w:rPr>
                <w:t>]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D26196" w:rsidRDefault="00D26196">
            <w:pPr>
              <w:pStyle w:val="TAC"/>
              <w:rPr>
                <w:ins w:id="163" w:author="yoonoh-b" w:date="2019-12-23T17:57:00Z"/>
                <w:rFonts w:cs="Arial"/>
              </w:rPr>
            </w:pPr>
            <w:ins w:id="164" w:author="yoonoh-b" w:date="2019-12-23T17:57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6196" w:rsidRDefault="00D26196">
            <w:pPr>
              <w:pStyle w:val="TAC"/>
              <w:rPr>
                <w:ins w:id="165" w:author="yoonoh-b" w:date="2019-12-23T17:57:00Z"/>
                <w:rFonts w:cs="Arial"/>
              </w:rPr>
            </w:pPr>
            <w:ins w:id="166" w:author="yoonoh-b" w:date="2019-12-23T17:57:00Z">
              <w:r>
                <w:rPr>
                  <w:rFonts w:cs="Arial"/>
                </w:rPr>
                <w:t>-70</w:t>
              </w:r>
            </w:ins>
          </w:p>
        </w:tc>
      </w:tr>
      <w:tr w:rsidR="00DC5070" w:rsidTr="00DC5070">
        <w:trPr>
          <w:trHeight w:val="398"/>
          <w:jc w:val="center"/>
          <w:ins w:id="167" w:author="yoonoh-b" w:date="2019-12-24T10:03:00Z"/>
        </w:trPr>
        <w:tc>
          <w:tcPr>
            <w:tcW w:w="1035" w:type="dxa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D26196" w:rsidRDefault="00D26196" w:rsidP="00D26196">
            <w:pPr>
              <w:pStyle w:val="TAC"/>
              <w:rPr>
                <w:ins w:id="168" w:author="yoonoh-b" w:date="2019-12-24T10:03:00Z"/>
                <w:rFonts w:cs="Arial"/>
              </w:rPr>
            </w:pPr>
          </w:p>
        </w:tc>
        <w:tc>
          <w:tcPr>
            <w:tcW w:w="1053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26196" w:rsidRDefault="00D26196" w:rsidP="00D26196">
            <w:pPr>
              <w:pStyle w:val="TAC"/>
              <w:rPr>
                <w:ins w:id="169" w:author="yoonoh-b" w:date="2019-12-24T10:03:00Z"/>
                <w:rFonts w:cs="Arial"/>
              </w:rPr>
            </w:pPr>
          </w:p>
        </w:tc>
        <w:tc>
          <w:tcPr>
            <w:tcW w:w="825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26196" w:rsidRDefault="00D26196" w:rsidP="00D26196">
            <w:pPr>
              <w:pStyle w:val="TAC"/>
              <w:rPr>
                <w:ins w:id="170" w:author="yoonoh-b" w:date="2019-12-24T10:03:00Z"/>
                <w:rFonts w:cs="Arial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D26196" w:rsidRDefault="00D26196" w:rsidP="00D26196">
            <w:pPr>
              <w:pStyle w:val="TAC"/>
              <w:rPr>
                <w:ins w:id="171" w:author="yoonoh-b" w:date="2019-12-24T10:03:00Z"/>
                <w:rFonts w:cs="Arial"/>
              </w:rPr>
            </w:pPr>
            <w:ins w:id="172" w:author="yoonoh-b" w:date="2019-12-24T10:04:00Z">
              <w:r>
                <w:rPr>
                  <w:rFonts w:cs="Arial"/>
                </w:rPr>
                <w:t>NR_TDD_FR1_</w:t>
              </w:r>
              <w:r w:rsidR="005459BF">
                <w:rPr>
                  <w:rFonts w:cs="Arial"/>
                </w:rPr>
                <w:t>J</w:t>
              </w:r>
            </w:ins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D26196" w:rsidRDefault="004F4D34" w:rsidP="00DE47BC">
            <w:pPr>
              <w:pStyle w:val="TAC"/>
              <w:rPr>
                <w:ins w:id="173" w:author="yoonoh-b" w:date="2019-12-24T10:03:00Z"/>
                <w:rFonts w:cs="Arial"/>
                <w:lang w:eastAsia="ko-KR"/>
              </w:rPr>
            </w:pPr>
            <w:ins w:id="174" w:author="yoonoh-b" w:date="2020-04-02T16:57:00Z">
              <w:r>
                <w:rPr>
                  <w:rFonts w:cs="Arial"/>
                  <w:lang w:eastAsia="ko-KR"/>
                </w:rPr>
                <w:t>[</w:t>
              </w:r>
            </w:ins>
            <w:ins w:id="175" w:author="yoonoh-b" w:date="2019-12-24T10:35:00Z">
              <w:r w:rsidR="00D935E9">
                <w:rPr>
                  <w:rFonts w:cs="Arial" w:hint="eastAsia"/>
                  <w:lang w:eastAsia="ko-KR"/>
                </w:rPr>
                <w:t>-1</w:t>
              </w:r>
            </w:ins>
            <w:ins w:id="176" w:author="yoonoh-b" w:date="2020-04-03T21:12:00Z">
              <w:r w:rsidR="00DE47BC">
                <w:rPr>
                  <w:rFonts w:cs="Arial"/>
                  <w:lang w:eastAsia="ko-KR"/>
                </w:rPr>
                <w:t>16</w:t>
              </w:r>
            </w:ins>
            <w:ins w:id="177" w:author="yoonoh-b" w:date="2020-04-03T21:00:00Z">
              <w:r w:rsidR="00DC5070">
                <w:rPr>
                  <w:rFonts w:cs="Arial"/>
                  <w:lang w:eastAsia="ko-KR"/>
                </w:rPr>
                <w:t>.5</w:t>
              </w:r>
            </w:ins>
            <w:ins w:id="178" w:author="yoonoh-b" w:date="2020-04-02T16:57:00Z">
              <w:r>
                <w:rPr>
                  <w:rFonts w:cs="Arial"/>
                  <w:lang w:eastAsia="ko-KR"/>
                </w:rPr>
                <w:t>]</w:t>
              </w:r>
            </w:ins>
          </w:p>
        </w:tc>
        <w:tc>
          <w:tcPr>
            <w:tcW w:w="926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D26196" w:rsidRDefault="004F4D34" w:rsidP="00DE47BC">
            <w:pPr>
              <w:pStyle w:val="TAC"/>
              <w:rPr>
                <w:ins w:id="179" w:author="yoonoh-b" w:date="2019-12-24T10:03:00Z"/>
                <w:rFonts w:cs="Arial"/>
                <w:lang w:eastAsia="ko-KR"/>
              </w:rPr>
            </w:pPr>
            <w:ins w:id="180" w:author="yoonoh-b" w:date="2020-04-02T16:57:00Z">
              <w:r>
                <w:rPr>
                  <w:rFonts w:cs="Arial"/>
                  <w:lang w:eastAsia="ko-KR"/>
                </w:rPr>
                <w:t>[</w:t>
              </w:r>
            </w:ins>
            <w:ins w:id="181" w:author="yoonoh-b" w:date="2019-12-24T10:35:00Z">
              <w:r w:rsidR="00D935E9">
                <w:rPr>
                  <w:rFonts w:cs="Arial" w:hint="eastAsia"/>
                  <w:lang w:eastAsia="ko-KR"/>
                </w:rPr>
                <w:t>-11</w:t>
              </w:r>
            </w:ins>
            <w:ins w:id="182" w:author="yoonoh-b" w:date="2020-04-03T21:12:00Z">
              <w:r w:rsidR="00DE47BC">
                <w:rPr>
                  <w:rFonts w:cs="Arial"/>
                  <w:lang w:eastAsia="ko-KR"/>
                </w:rPr>
                <w:t>3</w:t>
              </w:r>
            </w:ins>
            <w:ins w:id="183" w:author="yoonoh-b" w:date="2020-04-03T21:00:00Z">
              <w:r w:rsidR="00DC5070">
                <w:rPr>
                  <w:rFonts w:cs="Arial"/>
                  <w:lang w:eastAsia="ko-KR"/>
                </w:rPr>
                <w:t>.5</w:t>
              </w:r>
            </w:ins>
            <w:ins w:id="184" w:author="yoonoh-b" w:date="2020-04-02T16:57:00Z">
              <w:r>
                <w:rPr>
                  <w:rFonts w:cs="Arial"/>
                  <w:lang w:eastAsia="ko-KR"/>
                </w:rPr>
                <w:t>]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D26196" w:rsidRDefault="004F4D34" w:rsidP="00DE47BC">
            <w:pPr>
              <w:pStyle w:val="TAC"/>
              <w:rPr>
                <w:ins w:id="185" w:author="yoonoh-b" w:date="2019-12-24T10:03:00Z"/>
                <w:rFonts w:cs="Arial"/>
                <w:lang w:eastAsia="ko-KR"/>
              </w:rPr>
            </w:pPr>
            <w:ins w:id="186" w:author="yoonoh-b" w:date="2020-04-02T16:57:00Z">
              <w:r>
                <w:rPr>
                  <w:rFonts w:cs="Arial"/>
                  <w:lang w:eastAsia="ko-KR"/>
                </w:rPr>
                <w:t>[</w:t>
              </w:r>
            </w:ins>
            <w:ins w:id="187" w:author="yoonoh-b" w:date="2019-12-24T10:35:00Z">
              <w:r w:rsidR="00D935E9">
                <w:rPr>
                  <w:rFonts w:cs="Arial" w:hint="eastAsia"/>
                  <w:lang w:eastAsia="ko-KR"/>
                </w:rPr>
                <w:t>-1</w:t>
              </w:r>
            </w:ins>
            <w:ins w:id="188" w:author="yoonoh-b" w:date="2020-04-03T21:12:00Z">
              <w:r w:rsidR="00DE47BC">
                <w:rPr>
                  <w:rFonts w:cs="Arial"/>
                  <w:lang w:eastAsia="ko-KR"/>
                </w:rPr>
                <w:t>10</w:t>
              </w:r>
            </w:ins>
            <w:ins w:id="189" w:author="yoonoh-b" w:date="2020-04-03T21:01:00Z">
              <w:r w:rsidR="00DC5070">
                <w:rPr>
                  <w:rFonts w:cs="Arial"/>
                  <w:lang w:eastAsia="ko-KR"/>
                </w:rPr>
                <w:t>.5</w:t>
              </w:r>
            </w:ins>
            <w:ins w:id="190" w:author="yoonoh-b" w:date="2020-04-02T16:57:00Z">
              <w:r>
                <w:rPr>
                  <w:rFonts w:cs="Arial"/>
                  <w:lang w:eastAsia="ko-KR"/>
                </w:rPr>
                <w:t>]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26196" w:rsidRDefault="00D26196" w:rsidP="00D26196">
            <w:pPr>
              <w:pStyle w:val="TAC"/>
              <w:rPr>
                <w:ins w:id="191" w:author="yoonoh-b" w:date="2019-12-24T10:03:00Z"/>
                <w:rFonts w:cs="Arial"/>
              </w:rPr>
            </w:pPr>
            <w:ins w:id="192" w:author="yoonoh-b" w:date="2019-12-24T10:05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D26196" w:rsidRDefault="00D26196" w:rsidP="00D26196">
            <w:pPr>
              <w:pStyle w:val="TAC"/>
              <w:rPr>
                <w:ins w:id="193" w:author="yoonoh-b" w:date="2019-12-24T10:03:00Z"/>
                <w:rFonts w:cs="Arial"/>
              </w:rPr>
            </w:pPr>
            <w:ins w:id="194" w:author="yoonoh-b" w:date="2019-12-24T10:05:00Z">
              <w:r>
                <w:rPr>
                  <w:rFonts w:cs="Arial"/>
                </w:rPr>
                <w:t>-70</w:t>
              </w:r>
            </w:ins>
          </w:p>
        </w:tc>
      </w:tr>
      <w:tr w:rsidR="00DC5070" w:rsidTr="00DC5070">
        <w:trPr>
          <w:trHeight w:val="821"/>
          <w:jc w:val="center"/>
          <w:ins w:id="195" w:author="yoonoh-b" w:date="2019-12-23T17:57:00Z"/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D935E9" w:rsidRDefault="00D935E9">
            <w:pPr>
              <w:pStyle w:val="TAC"/>
              <w:rPr>
                <w:ins w:id="196" w:author="yoonoh-b" w:date="2019-12-23T17:57:00Z"/>
                <w:rFonts w:cs="Arial"/>
              </w:rPr>
            </w:pPr>
            <w:ins w:id="197" w:author="yoonoh-b" w:date="2019-12-23T17:57:00Z">
              <w:r>
                <w:rPr>
                  <w:rFonts w:cs="Arial"/>
                </w:rPr>
                <w:sym w:font="Symbol" w:char="F0B1"/>
              </w:r>
              <w:r>
                <w:rPr>
                  <w:rFonts w:cs="Arial"/>
                </w:rPr>
                <w:t>8</w:t>
              </w:r>
            </w:ins>
          </w:p>
        </w:tc>
        <w:tc>
          <w:tcPr>
            <w:tcW w:w="10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935E9" w:rsidRDefault="00D935E9">
            <w:pPr>
              <w:pStyle w:val="TAC"/>
              <w:rPr>
                <w:ins w:id="198" w:author="yoonoh-b" w:date="2019-12-23T17:57:00Z"/>
                <w:rFonts w:cs="Arial"/>
              </w:rPr>
            </w:pPr>
            <w:ins w:id="199" w:author="yoonoh-b" w:date="2019-12-23T17:57:00Z">
              <w:r>
                <w:rPr>
                  <w:rFonts w:cs="Arial"/>
                </w:rPr>
                <w:sym w:font="Symbol" w:char="F0B1"/>
              </w:r>
              <w:r>
                <w:rPr>
                  <w:rFonts w:cs="Arial"/>
                </w:rPr>
                <w:t>11</w:t>
              </w:r>
            </w:ins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935E9" w:rsidRDefault="00D935E9" w:rsidP="004F4D34">
            <w:pPr>
              <w:pStyle w:val="TAC"/>
              <w:rPr>
                <w:ins w:id="200" w:author="yoonoh-b" w:date="2019-12-23T17:57:00Z"/>
                <w:rFonts w:cs="Arial"/>
              </w:rPr>
            </w:pPr>
            <w:ins w:id="201" w:author="yoonoh-b" w:date="2019-12-23T17:57:00Z">
              <w:r>
                <w:rPr>
                  <w:rFonts w:cs="Arial"/>
                </w:rPr>
                <w:sym w:font="Symbol" w:char="F0B3"/>
              </w:r>
            </w:ins>
            <w:ins w:id="202" w:author="yoonoh-b" w:date="2020-04-02T16:58:00Z">
              <w:r w:rsidR="004F4D34">
                <w:rPr>
                  <w:rFonts w:cs="Arial"/>
                </w:rPr>
                <w:t xml:space="preserve"> </w:t>
              </w:r>
            </w:ins>
            <w:ins w:id="203" w:author="yoonoh-b" w:date="2019-12-23T17:57:00Z">
              <w:r>
                <w:rPr>
                  <w:rFonts w:cs="Arial"/>
                </w:rPr>
                <w:t>-6 dB</w:t>
              </w:r>
            </w:ins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D935E9" w:rsidRDefault="00D935E9" w:rsidP="00D26196">
            <w:pPr>
              <w:pStyle w:val="TAC"/>
              <w:rPr>
                <w:ins w:id="204" w:author="yoonoh-b" w:date="2019-12-23T17:57:00Z"/>
                <w:rFonts w:cs="Arial"/>
                <w:lang w:eastAsia="zh-CN"/>
              </w:rPr>
            </w:pPr>
            <w:ins w:id="205" w:author="yoonoh-b" w:date="2019-12-24T10:03:00Z">
              <w:r>
                <w:rPr>
                  <w:rFonts w:cs="Arial"/>
                </w:rPr>
                <w:t>NR_</w:t>
              </w:r>
            </w:ins>
            <w:ins w:id="206" w:author="yoonoh-b" w:date="2019-12-23T17:57:00Z">
              <w:r>
                <w:rPr>
                  <w:rFonts w:cs="Arial"/>
                </w:rPr>
                <w:t>TDD_</w:t>
              </w:r>
            </w:ins>
            <w:ins w:id="207" w:author="yoonoh-b" w:date="2019-12-24T10:03:00Z">
              <w:r>
                <w:rPr>
                  <w:rFonts w:cs="Arial"/>
                </w:rPr>
                <w:t>FR1_</w:t>
              </w:r>
            </w:ins>
            <w:ins w:id="208" w:author="yoonoh-b" w:date="2019-12-24T10:04:00Z">
              <w:r>
                <w:rPr>
                  <w:rFonts w:cs="Arial"/>
                </w:rPr>
                <w:t>A</w:t>
              </w:r>
            </w:ins>
            <w:ins w:id="209" w:author="yoonoh-b" w:date="2019-12-24T10:36:00Z">
              <w:r>
                <w:rPr>
                  <w:rFonts w:cs="Arial"/>
                </w:rPr>
                <w:t>,</w:t>
              </w:r>
            </w:ins>
          </w:p>
          <w:p w:rsidR="00D935E9" w:rsidRDefault="00D935E9" w:rsidP="00D26196">
            <w:pPr>
              <w:pStyle w:val="TAC"/>
              <w:rPr>
                <w:ins w:id="210" w:author="yoonoh-b" w:date="2019-12-23T17:57:00Z"/>
                <w:rFonts w:cs="Arial"/>
                <w:lang w:eastAsia="zh-CN"/>
              </w:rPr>
            </w:pPr>
            <w:ins w:id="211" w:author="yoonoh-b" w:date="2019-12-24T10:04:00Z">
              <w:r>
                <w:rPr>
                  <w:rFonts w:cs="Arial"/>
                </w:rPr>
                <w:t>NR_TDD_FR1_</w:t>
              </w:r>
              <w:r w:rsidR="005459BF">
                <w:rPr>
                  <w:rFonts w:cs="Arial"/>
                </w:rPr>
                <w:t>J</w:t>
              </w:r>
            </w:ins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935E9" w:rsidRDefault="00D935E9">
            <w:pPr>
              <w:pStyle w:val="TAC"/>
              <w:rPr>
                <w:ins w:id="212" w:author="yoonoh-b" w:date="2019-12-23T17:57:00Z"/>
                <w:rFonts w:cs="Arial"/>
                <w:lang w:eastAsia="ko-KR"/>
              </w:rPr>
            </w:pPr>
            <w:ins w:id="213" w:author="yoonoh-b" w:date="2019-12-24T10:37:00Z">
              <w:r>
                <w:rPr>
                  <w:rFonts w:cs="Arial" w:hint="eastAsia"/>
                  <w:lang w:eastAsia="ko-KR"/>
                </w:rPr>
                <w:t>N/A</w:t>
              </w:r>
            </w:ins>
          </w:p>
        </w:tc>
        <w:tc>
          <w:tcPr>
            <w:tcW w:w="92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935E9" w:rsidRDefault="00D935E9">
            <w:pPr>
              <w:pStyle w:val="TAC"/>
              <w:rPr>
                <w:ins w:id="214" w:author="yoonoh-b" w:date="2019-12-23T17:57:00Z"/>
                <w:rFonts w:cs="Arial"/>
                <w:lang w:eastAsia="ko-KR"/>
              </w:rPr>
            </w:pPr>
            <w:ins w:id="215" w:author="yoonoh-b" w:date="2019-12-24T10:37:00Z">
              <w:r>
                <w:rPr>
                  <w:rFonts w:cs="Arial" w:hint="eastAsia"/>
                  <w:lang w:eastAsia="ko-KR"/>
                </w:rPr>
                <w:t>N/A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935E9" w:rsidRDefault="00D935E9">
            <w:pPr>
              <w:pStyle w:val="TAC"/>
              <w:rPr>
                <w:ins w:id="216" w:author="yoonoh-b" w:date="2019-12-23T17:57:00Z"/>
                <w:rFonts w:cs="Arial"/>
                <w:lang w:eastAsia="ko-KR"/>
              </w:rPr>
            </w:pPr>
            <w:ins w:id="217" w:author="yoonoh-b" w:date="2019-12-24T10:37:00Z">
              <w:r>
                <w:rPr>
                  <w:rFonts w:cs="Arial" w:hint="eastAsia"/>
                  <w:lang w:eastAsia="ko-KR"/>
                </w:rPr>
                <w:t>N/A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935E9" w:rsidRDefault="00D935E9">
            <w:pPr>
              <w:pStyle w:val="TAC"/>
              <w:rPr>
                <w:ins w:id="218" w:author="yoonoh-b" w:date="2019-12-23T17:57:00Z"/>
                <w:rFonts w:cs="Arial"/>
                <w:lang w:eastAsia="ko-KR"/>
              </w:rPr>
            </w:pPr>
            <w:ins w:id="219" w:author="yoonoh-b" w:date="2019-12-23T17:57:00Z">
              <w:r>
                <w:rPr>
                  <w:rFonts w:cs="Arial"/>
                </w:rPr>
                <w:t>-70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D935E9" w:rsidRDefault="00D935E9">
            <w:pPr>
              <w:pStyle w:val="TAC"/>
              <w:rPr>
                <w:ins w:id="220" w:author="yoonoh-b" w:date="2019-12-23T17:57:00Z"/>
                <w:rFonts w:cs="Arial"/>
                <w:lang w:eastAsia="zh-CN"/>
              </w:rPr>
            </w:pPr>
            <w:ins w:id="221" w:author="yoonoh-b" w:date="2019-12-23T17:57:00Z">
              <w:r>
                <w:rPr>
                  <w:rFonts w:cs="Arial"/>
                </w:rPr>
                <w:t>-50</w:t>
              </w:r>
            </w:ins>
          </w:p>
        </w:tc>
      </w:tr>
      <w:tr w:rsidR="00C46802" w:rsidTr="00DC5070">
        <w:trPr>
          <w:jc w:val="center"/>
          <w:ins w:id="222" w:author="yoonoh-b" w:date="2019-12-23T17:57:00Z"/>
        </w:trPr>
        <w:tc>
          <w:tcPr>
            <w:tcW w:w="10627" w:type="dxa"/>
            <w:gridSpan w:val="9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802" w:rsidRDefault="00C46802">
            <w:pPr>
              <w:pStyle w:val="TAN"/>
              <w:rPr>
                <w:ins w:id="223" w:author="yoonoh-b" w:date="2019-12-23T17:57:00Z"/>
                <w:rFonts w:cs="Arial"/>
                <w:lang w:eastAsia="ko-KR"/>
              </w:rPr>
            </w:pPr>
            <w:ins w:id="224" w:author="yoonoh-b" w:date="2019-12-23T17:57:00Z">
              <w:r>
                <w:rPr>
                  <w:rFonts w:cs="Arial"/>
                </w:rPr>
                <w:t>NOTE 1:</w:t>
              </w:r>
              <w:r>
                <w:rPr>
                  <w:rFonts w:cs="Arial"/>
                </w:rPr>
                <w:tab/>
                <w:t>Io is assumed to have constant EPRE across the bandwidth.</w:t>
              </w:r>
            </w:ins>
          </w:p>
          <w:p w:rsidR="00C46802" w:rsidRDefault="00C46802" w:rsidP="002B197C">
            <w:pPr>
              <w:pStyle w:val="TAN"/>
              <w:rPr>
                <w:ins w:id="225" w:author="yoonoh-b" w:date="2019-12-24T11:13:00Z"/>
                <w:rFonts w:cs="Arial"/>
              </w:rPr>
            </w:pPr>
            <w:ins w:id="226" w:author="yoonoh-b" w:date="2019-12-23T17:57:00Z">
              <w:r>
                <w:rPr>
                  <w:rFonts w:cs="Arial"/>
                </w:rPr>
                <w:t xml:space="preserve">NOTE </w:t>
              </w:r>
            </w:ins>
            <w:ins w:id="227" w:author="yoonoh-b" w:date="2019-12-24T10:38:00Z">
              <w:r w:rsidR="00D935E9">
                <w:rPr>
                  <w:rFonts w:cs="Arial"/>
                </w:rPr>
                <w:t>2</w:t>
              </w:r>
            </w:ins>
            <w:ins w:id="228" w:author="yoonoh-b" w:date="2019-12-23T17:57:00Z">
              <w:r>
                <w:rPr>
                  <w:rFonts w:cs="Arial"/>
                </w:rPr>
                <w:t>:</w:t>
              </w:r>
              <w:r>
                <w:rPr>
                  <w:rFonts w:cs="Arial"/>
                </w:rPr>
                <w:tab/>
              </w:r>
            </w:ins>
            <w:ins w:id="229" w:author="yoonoh-b" w:date="2019-12-24T09:29:00Z">
              <w:r w:rsidR="002C0E71">
                <w:rPr>
                  <w:rFonts w:cs="Arial"/>
                </w:rPr>
                <w:t>NR</w:t>
              </w:r>
            </w:ins>
            <w:ins w:id="230" w:author="yoonoh-b" w:date="2019-12-23T17:57:00Z">
              <w:r>
                <w:rPr>
                  <w:rFonts w:cs="Arial"/>
                </w:rPr>
                <w:t xml:space="preserve"> V2X operating band groups are as defined in </w:t>
              </w:r>
              <w:r w:rsidRPr="003D7A5B">
                <w:rPr>
                  <w:rFonts w:cs="Arial"/>
                </w:rPr>
                <w:t>Section 3.5 for</w:t>
              </w:r>
              <w:r>
                <w:rPr>
                  <w:rFonts w:cs="Arial"/>
                </w:rPr>
                <w:t xml:space="preserve"> the corresponding </w:t>
              </w:r>
            </w:ins>
            <w:ins w:id="231" w:author="yoonoh-b" w:date="2019-12-24T09:29:00Z">
              <w:r w:rsidR="002C0E71">
                <w:rPr>
                  <w:rFonts w:cs="Arial"/>
                </w:rPr>
                <w:t>NR</w:t>
              </w:r>
            </w:ins>
            <w:ins w:id="232" w:author="yoonoh-b" w:date="2019-12-23T17:57:00Z">
              <w:r>
                <w:rPr>
                  <w:rFonts w:cs="Arial"/>
                </w:rPr>
                <w:t xml:space="preserve"> operating bands.</w:t>
              </w:r>
            </w:ins>
          </w:p>
          <w:p w:rsidR="00147A40" w:rsidRDefault="00147A40" w:rsidP="00147A40">
            <w:pPr>
              <w:pStyle w:val="TAN"/>
              <w:rPr>
                <w:ins w:id="233" w:author="yoonoh-b" w:date="2019-12-23T17:57:00Z"/>
                <w:rFonts w:cs="Arial"/>
              </w:rPr>
            </w:pPr>
            <w:ins w:id="234" w:author="yoonoh-b" w:date="2019-12-24T11:14:00Z">
              <w:r>
                <w:rPr>
                  <w:rFonts w:cs="Arial"/>
                </w:rPr>
                <w:t>NOTE 3:</w:t>
              </w:r>
              <w:r>
                <w:rPr>
                  <w:rFonts w:cs="Arial"/>
                </w:rPr>
                <w:tab/>
              </w:r>
              <w:r>
                <w:rPr>
                  <w:rFonts w:cs="Arial"/>
                  <w:lang w:eastAsia="zh-CN"/>
                </w:rPr>
                <w:t xml:space="preserve">The parameter </w:t>
              </w:r>
              <w:r>
                <w:rPr>
                  <w:rFonts w:cs="Arial"/>
                </w:rPr>
                <w:t>Ês/Iot is the Ês/Iot of PSBCH-DMRS.</w:t>
              </w:r>
            </w:ins>
          </w:p>
        </w:tc>
      </w:tr>
    </w:tbl>
    <w:p w:rsidR="00C46802" w:rsidRDefault="00C46802" w:rsidP="00C46802">
      <w:pPr>
        <w:rPr>
          <w:ins w:id="235" w:author="yoonoh-b" w:date="2019-12-23T17:57:00Z"/>
          <w:rFonts w:eastAsia="Times New Roman"/>
        </w:rPr>
      </w:pPr>
    </w:p>
    <w:p w:rsidR="00C46802" w:rsidRDefault="002B197C" w:rsidP="00C46802">
      <w:pPr>
        <w:pStyle w:val="Heading4"/>
        <w:rPr>
          <w:ins w:id="236" w:author="yoonoh-b" w:date="2019-12-23T17:57:00Z"/>
        </w:rPr>
      </w:pPr>
      <w:ins w:id="237" w:author="yoonoh-b" w:date="2019-12-24T10:45:00Z">
        <w:r>
          <w:t>10</w:t>
        </w:r>
      </w:ins>
      <w:ins w:id="238" w:author="yoonoh-b" w:date="2019-12-23T17:57:00Z">
        <w:r w:rsidR="00C46802">
          <w:t>.</w:t>
        </w:r>
      </w:ins>
      <w:ins w:id="239" w:author="yoonoh-b" w:date="2019-12-24T10:46:00Z">
        <w:r>
          <w:t>3.2.2</w:t>
        </w:r>
      </w:ins>
      <w:ins w:id="240" w:author="yoonoh-b" w:date="2019-12-23T17:57:00Z">
        <w:r w:rsidR="00C46802">
          <w:tab/>
          <w:t xml:space="preserve">Relative </w:t>
        </w:r>
      </w:ins>
      <w:ins w:id="241" w:author="yoonoh-b" w:date="2019-12-24T10:46:00Z">
        <w:r>
          <w:t>P</w:t>
        </w:r>
      </w:ins>
      <w:ins w:id="242" w:author="yoonoh-b" w:date="2019-12-23T17:57:00Z">
        <w:r w:rsidR="00C46802">
          <w:t>S</w:t>
        </w:r>
      </w:ins>
      <w:ins w:id="243" w:author="yoonoh-b" w:date="2019-12-24T10:46:00Z">
        <w:r>
          <w:t>BCH</w:t>
        </w:r>
      </w:ins>
      <w:ins w:id="244" w:author="yoonoh-b" w:date="2019-12-23T17:57:00Z">
        <w:r w:rsidR="00C46802">
          <w:t>-RSRP</w:t>
        </w:r>
      </w:ins>
      <w:ins w:id="245" w:author="yoonoh-b" w:date="2020-04-03T23:17:00Z">
        <w:r w:rsidR="005200A4">
          <w:t xml:space="preserve"> Accuracy</w:t>
        </w:r>
      </w:ins>
    </w:p>
    <w:p w:rsidR="00C46802" w:rsidRDefault="00C46802" w:rsidP="00C46802">
      <w:pPr>
        <w:rPr>
          <w:ins w:id="246" w:author="yoonoh-b" w:date="2019-12-23T17:57:00Z"/>
          <w:i/>
        </w:rPr>
      </w:pPr>
      <w:ins w:id="247" w:author="yoonoh-b" w:date="2019-12-23T17:57:00Z">
        <w:r>
          <w:t xml:space="preserve">The relative accuracy of </w:t>
        </w:r>
      </w:ins>
      <w:ins w:id="248" w:author="yoonoh-b" w:date="2019-12-24T10:46:00Z">
        <w:r w:rsidR="002B197C">
          <w:t>P</w:t>
        </w:r>
      </w:ins>
      <w:ins w:id="249" w:author="yoonoh-b" w:date="2019-12-23T17:57:00Z">
        <w:r>
          <w:t>S</w:t>
        </w:r>
      </w:ins>
      <w:ins w:id="250" w:author="yoonoh-b" w:date="2019-12-24T10:46:00Z">
        <w:r w:rsidR="002B197C">
          <w:t>BCH</w:t>
        </w:r>
      </w:ins>
      <w:ins w:id="251" w:author="yoonoh-b" w:date="2019-12-23T17:57:00Z">
        <w:r>
          <w:t xml:space="preserve">-RSRP is defined as the </w:t>
        </w:r>
      </w:ins>
      <w:ins w:id="252" w:author="yoonoh-b" w:date="2019-12-24T10:47:00Z">
        <w:r w:rsidR="002B197C">
          <w:t>P</w:t>
        </w:r>
      </w:ins>
      <w:ins w:id="253" w:author="yoonoh-b" w:date="2019-12-23T17:57:00Z">
        <w:r>
          <w:t>S</w:t>
        </w:r>
      </w:ins>
      <w:ins w:id="254" w:author="yoonoh-b" w:date="2019-12-24T10:47:00Z">
        <w:r w:rsidR="002B197C">
          <w:t>BCH</w:t>
        </w:r>
      </w:ins>
      <w:ins w:id="255" w:author="yoonoh-b" w:date="2019-12-23T17:57:00Z">
        <w:r>
          <w:t xml:space="preserve">-RSRP measured from one V2X synchronization source compared to the </w:t>
        </w:r>
      </w:ins>
      <w:ins w:id="256" w:author="yoonoh-b" w:date="2019-12-24T10:47:00Z">
        <w:r w:rsidR="002B197C">
          <w:t>PSBCH</w:t>
        </w:r>
      </w:ins>
      <w:ins w:id="257" w:author="yoonoh-b" w:date="2019-12-23T17:57:00Z">
        <w:r>
          <w:t>-RSRP measured from another V2X synchronization source on the same frequency</w:t>
        </w:r>
      </w:ins>
      <w:ins w:id="258" w:author="yoonoh-b" w:date="2019-12-24T10:48:00Z">
        <w:r w:rsidR="002B197C">
          <w:t xml:space="preserve"> in FR1</w:t>
        </w:r>
      </w:ins>
      <w:ins w:id="259" w:author="yoonoh-b" w:date="2019-12-23T17:57:00Z">
        <w:r>
          <w:t>.</w:t>
        </w:r>
      </w:ins>
    </w:p>
    <w:p w:rsidR="00C46802" w:rsidRDefault="00C46802" w:rsidP="00C46802">
      <w:pPr>
        <w:rPr>
          <w:ins w:id="260" w:author="yoonoh-b" w:date="2019-12-23T17:57:00Z"/>
        </w:rPr>
      </w:pPr>
      <w:ins w:id="261" w:author="yoonoh-b" w:date="2019-12-23T17:57:00Z">
        <w:r>
          <w:t xml:space="preserve">The accuracy requirements in Table </w:t>
        </w:r>
      </w:ins>
      <w:ins w:id="262" w:author="yoonoh-b" w:date="2019-12-24T10:48:00Z">
        <w:r w:rsidR="002B197C">
          <w:t>10.3.2.2</w:t>
        </w:r>
      </w:ins>
      <w:ins w:id="263" w:author="yoonoh-b" w:date="2019-12-23T17:57:00Z">
        <w:r>
          <w:t>-1 are valid under the following conditions:</w:t>
        </w:r>
      </w:ins>
    </w:p>
    <w:p w:rsidR="00C46802" w:rsidRDefault="00C46802" w:rsidP="00C46802">
      <w:pPr>
        <w:pStyle w:val="B1"/>
        <w:rPr>
          <w:ins w:id="264" w:author="yoonoh-b" w:date="2019-12-23T17:57:00Z"/>
        </w:rPr>
      </w:pPr>
      <w:ins w:id="265" w:author="yoonoh-b" w:date="2019-12-23T17:57:00Z">
        <w:r>
          <w:t>-</w:t>
        </w:r>
        <w:r>
          <w:tab/>
          <w:t xml:space="preserve">Conditions defined in </w:t>
        </w:r>
      </w:ins>
      <w:ins w:id="266" w:author="yoonoh-b" w:date="2019-12-24T10:48:00Z">
        <w:r w:rsidR="002B197C">
          <w:t xml:space="preserve">clause 7.3E of TS38.101-1 </w:t>
        </w:r>
        <w:r w:rsidR="002B197C">
          <w:rPr>
            <w:rFonts w:eastAsia="Malgun Gothic"/>
          </w:rPr>
          <w:t>[18</w:t>
        </w:r>
        <w:r w:rsidR="002B197C">
          <w:t>]</w:t>
        </w:r>
      </w:ins>
      <w:ins w:id="267" w:author="yoonoh-b" w:date="2019-12-23T17:57:00Z">
        <w:r>
          <w:t xml:space="preserve"> for reference sensitivity are fulfilled.</w:t>
        </w:r>
      </w:ins>
    </w:p>
    <w:p w:rsidR="00C46802" w:rsidRDefault="00C46802" w:rsidP="00C46802">
      <w:pPr>
        <w:pStyle w:val="B1"/>
        <w:rPr>
          <w:ins w:id="268" w:author="yoonoh-b" w:date="2019-12-23T17:57:00Z"/>
          <w:lang w:eastAsia="zh-CN"/>
        </w:rPr>
      </w:pPr>
      <w:ins w:id="269" w:author="yoonoh-b" w:date="2019-12-23T17:57:00Z">
        <w:r>
          <w:t>-</w:t>
        </w:r>
        <w:r>
          <w:tab/>
        </w:r>
      </w:ins>
      <w:ins w:id="270" w:author="yoonoh-b" w:date="2019-12-24T10:50:00Z">
        <w:r w:rsidR="002B197C">
          <w:t>PSBCH</w:t>
        </w:r>
      </w:ins>
      <w:ins w:id="271" w:author="yoonoh-b" w:date="2019-12-23T17:57:00Z">
        <w:r>
          <w:t>-RSRP1,2|</w:t>
        </w:r>
        <w:r>
          <w:rPr>
            <w:vertAlign w:val="subscript"/>
          </w:rPr>
          <w:t>dBm</w:t>
        </w:r>
        <w:r>
          <w:t xml:space="preserve"> according to </w:t>
        </w:r>
        <w:r w:rsidRPr="003D7A5B">
          <w:t>Annex B.</w:t>
        </w:r>
      </w:ins>
      <w:ins w:id="272" w:author="yoonoh-b" w:date="2019-12-24T14:03:00Z">
        <w:r w:rsidR="004C41D9" w:rsidRPr="003D7A5B">
          <w:t>4</w:t>
        </w:r>
      </w:ins>
      <w:ins w:id="273" w:author="yoonoh-b" w:date="2019-12-23T17:57:00Z">
        <w:r w:rsidRPr="003D7A5B">
          <w:t>.</w:t>
        </w:r>
      </w:ins>
      <w:ins w:id="274" w:author="yoonoh-b" w:date="2020-04-03T22:58:00Z">
        <w:r w:rsidR="00AC7FAB">
          <w:t>2</w:t>
        </w:r>
      </w:ins>
      <w:ins w:id="275" w:author="yoonoh-b" w:date="2019-12-23T17:57:00Z">
        <w:r>
          <w:t xml:space="preserve"> for a corresponding Band.</w:t>
        </w:r>
      </w:ins>
    </w:p>
    <w:p w:rsidR="002B197C" w:rsidRDefault="00C46802" w:rsidP="002B197C">
      <w:pPr>
        <w:pStyle w:val="TH"/>
        <w:rPr>
          <w:ins w:id="276" w:author="yoonoh-b" w:date="2020-04-03T21:20:00Z"/>
        </w:rPr>
      </w:pPr>
      <w:ins w:id="277" w:author="yoonoh-b" w:date="2019-12-23T17:57:00Z">
        <w:r>
          <w:lastRenderedPageBreak/>
          <w:t xml:space="preserve">Table </w:t>
        </w:r>
      </w:ins>
      <w:ins w:id="278" w:author="yoonoh-b" w:date="2019-12-24T10:50:00Z">
        <w:r w:rsidR="002B197C">
          <w:t>10.3.2.2</w:t>
        </w:r>
      </w:ins>
      <w:ins w:id="279" w:author="yoonoh-b" w:date="2019-12-23T17:57:00Z">
        <w:r>
          <w:t xml:space="preserve">-1: </w:t>
        </w:r>
      </w:ins>
      <w:ins w:id="280" w:author="yoonoh-b" w:date="2019-12-24T10:50:00Z">
        <w:r w:rsidR="002B197C">
          <w:t>P</w:t>
        </w:r>
      </w:ins>
      <w:ins w:id="281" w:author="yoonoh-b" w:date="2019-12-23T17:57:00Z">
        <w:r>
          <w:t>S</w:t>
        </w:r>
      </w:ins>
      <w:ins w:id="282" w:author="yoonoh-b" w:date="2019-12-24T10:50:00Z">
        <w:r w:rsidR="002B197C">
          <w:t>BCH</w:t>
        </w:r>
      </w:ins>
      <w:ins w:id="283" w:author="yoonoh-b" w:date="2019-12-23T17:57:00Z">
        <w:r>
          <w:t>-RSRP Intra frequency relative accuracy for UE capable of V2X sidelink communication</w:t>
        </w:r>
      </w:ins>
    </w:p>
    <w:tbl>
      <w:tblPr>
        <w:tblW w:w="10627" w:type="dxa"/>
        <w:jc w:val="center"/>
        <w:tblLayout w:type="fixed"/>
        <w:tblLook w:val="01E0" w:firstRow="1" w:lastRow="1" w:firstColumn="1" w:lastColumn="1" w:noHBand="0" w:noVBand="0"/>
      </w:tblPr>
      <w:tblGrid>
        <w:gridCol w:w="1035"/>
        <w:gridCol w:w="1053"/>
        <w:gridCol w:w="825"/>
        <w:gridCol w:w="1902"/>
        <w:gridCol w:w="917"/>
        <w:gridCol w:w="926"/>
        <w:gridCol w:w="850"/>
        <w:gridCol w:w="1559"/>
        <w:gridCol w:w="1560"/>
      </w:tblGrid>
      <w:tr w:rsidR="00DE47BC" w:rsidTr="00417EFA">
        <w:trPr>
          <w:jc w:val="center"/>
          <w:ins w:id="284" w:author="yoonoh-b" w:date="2020-04-03T21:20:00Z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E47BC" w:rsidRDefault="00DE47BC" w:rsidP="00417EFA">
            <w:pPr>
              <w:pStyle w:val="TAH"/>
              <w:rPr>
                <w:ins w:id="285" w:author="yoonoh-b" w:date="2020-04-03T21:20:00Z"/>
                <w:rFonts w:cs="Arial"/>
              </w:rPr>
            </w:pPr>
            <w:ins w:id="286" w:author="yoonoh-b" w:date="2020-04-03T21:20:00Z">
              <w:r>
                <w:rPr>
                  <w:rFonts w:cs="Arial"/>
                </w:rPr>
                <w:t>Accuracy</w:t>
              </w:r>
            </w:ins>
          </w:p>
        </w:tc>
        <w:tc>
          <w:tcPr>
            <w:tcW w:w="8539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E47BC" w:rsidRDefault="00DE47BC" w:rsidP="00417EFA">
            <w:pPr>
              <w:pStyle w:val="TAH"/>
              <w:rPr>
                <w:ins w:id="287" w:author="yoonoh-b" w:date="2020-04-03T21:20:00Z"/>
                <w:rFonts w:cs="Arial"/>
              </w:rPr>
            </w:pPr>
            <w:ins w:id="288" w:author="yoonoh-b" w:date="2020-04-03T21:20:00Z">
              <w:r>
                <w:rPr>
                  <w:rFonts w:cs="Arial"/>
                </w:rPr>
                <w:t>Conditions</w:t>
              </w:r>
            </w:ins>
          </w:p>
        </w:tc>
      </w:tr>
      <w:tr w:rsidR="00DE47BC" w:rsidTr="00417EFA">
        <w:trPr>
          <w:jc w:val="center"/>
          <w:ins w:id="289" w:author="yoonoh-b" w:date="2020-04-03T21:20:00Z"/>
        </w:trPr>
        <w:tc>
          <w:tcPr>
            <w:tcW w:w="1035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E47BC" w:rsidRDefault="00DE47BC" w:rsidP="00417EFA">
            <w:pPr>
              <w:pStyle w:val="TAH"/>
              <w:rPr>
                <w:ins w:id="290" w:author="yoonoh-b" w:date="2020-04-03T21:20:00Z"/>
                <w:rFonts w:cs="Arial"/>
              </w:rPr>
            </w:pPr>
            <w:ins w:id="291" w:author="yoonoh-b" w:date="2020-04-03T21:20:00Z">
              <w:r>
                <w:rPr>
                  <w:rFonts w:cs="Arial"/>
                </w:rPr>
                <w:t>Normal condition</w:t>
              </w:r>
            </w:ins>
          </w:p>
        </w:tc>
        <w:tc>
          <w:tcPr>
            <w:tcW w:w="105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E47BC" w:rsidRDefault="00DE47BC" w:rsidP="00417EFA">
            <w:pPr>
              <w:pStyle w:val="TAH"/>
              <w:rPr>
                <w:ins w:id="292" w:author="yoonoh-b" w:date="2020-04-03T21:20:00Z"/>
                <w:rFonts w:cs="Arial"/>
              </w:rPr>
            </w:pPr>
            <w:ins w:id="293" w:author="yoonoh-b" w:date="2020-04-03T21:20:00Z">
              <w:r>
                <w:rPr>
                  <w:rFonts w:cs="Arial"/>
                </w:rPr>
                <w:t>Extreme condition</w:t>
              </w:r>
            </w:ins>
          </w:p>
        </w:tc>
        <w:tc>
          <w:tcPr>
            <w:tcW w:w="8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E47BC" w:rsidRDefault="00DE47BC" w:rsidP="00417EFA">
            <w:pPr>
              <w:pStyle w:val="TAH"/>
              <w:rPr>
                <w:ins w:id="294" w:author="yoonoh-b" w:date="2020-04-03T21:20:00Z"/>
                <w:rFonts w:cs="Arial"/>
              </w:rPr>
            </w:pPr>
            <w:ins w:id="295" w:author="yoonoh-b" w:date="2020-04-03T21:20:00Z">
              <w:r>
                <w:rPr>
                  <w:rFonts w:cs="Arial"/>
                </w:rPr>
                <w:t>Ês/Iot</w:t>
              </w:r>
              <w:r>
                <w:rPr>
                  <w:rFonts w:cs="Arial"/>
                  <w:vertAlign w:val="superscript"/>
                  <w:lang w:eastAsia="zh-CN"/>
                </w:rPr>
                <w:t xml:space="preserve"> </w:t>
              </w:r>
              <w:r>
                <w:rPr>
                  <w:rFonts w:cs="Arial"/>
                  <w:vertAlign w:val="superscript"/>
                </w:rPr>
                <w:t>Note 2,5</w:t>
              </w:r>
            </w:ins>
          </w:p>
        </w:tc>
        <w:tc>
          <w:tcPr>
            <w:tcW w:w="771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E47BC" w:rsidRDefault="00DE47BC" w:rsidP="00417EFA">
            <w:pPr>
              <w:pStyle w:val="TAH"/>
              <w:rPr>
                <w:ins w:id="296" w:author="yoonoh-b" w:date="2020-04-03T21:20:00Z"/>
                <w:rFonts w:cs="Arial"/>
              </w:rPr>
            </w:pPr>
            <w:ins w:id="297" w:author="yoonoh-b" w:date="2020-04-03T21:20:00Z">
              <w:r>
                <w:rPr>
                  <w:rFonts w:cs="Arial"/>
                </w:rPr>
                <w:t>Io</w:t>
              </w:r>
              <w:r>
                <w:rPr>
                  <w:rFonts w:cs="Arial"/>
                  <w:vertAlign w:val="superscript"/>
                  <w:lang w:eastAsia="zh-CN"/>
                </w:rPr>
                <w:t xml:space="preserve"> Note 1</w:t>
              </w:r>
              <w:r>
                <w:rPr>
                  <w:rFonts w:cs="Arial"/>
                </w:rPr>
                <w:t xml:space="preserve"> range</w:t>
              </w:r>
            </w:ins>
          </w:p>
        </w:tc>
      </w:tr>
      <w:tr w:rsidR="00DE47BC" w:rsidTr="00417EFA">
        <w:trPr>
          <w:jc w:val="center"/>
          <w:ins w:id="298" w:author="yoonoh-b" w:date="2020-04-03T21:20:00Z"/>
        </w:trPr>
        <w:tc>
          <w:tcPr>
            <w:tcW w:w="1035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E47BC" w:rsidRDefault="00DE47BC" w:rsidP="00417EFA">
            <w:pPr>
              <w:spacing w:after="0"/>
              <w:rPr>
                <w:ins w:id="299" w:author="yoonoh-b" w:date="2020-04-03T21:20:00Z"/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0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E47BC" w:rsidRDefault="00DE47BC" w:rsidP="00417EFA">
            <w:pPr>
              <w:spacing w:after="0"/>
              <w:rPr>
                <w:ins w:id="300" w:author="yoonoh-b" w:date="2020-04-03T21:20:00Z"/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8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E47BC" w:rsidRDefault="00DE47BC" w:rsidP="00417EFA">
            <w:pPr>
              <w:spacing w:after="0"/>
              <w:rPr>
                <w:ins w:id="301" w:author="yoonoh-b" w:date="2020-04-03T21:20:00Z"/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E47BC" w:rsidRDefault="00DE47BC" w:rsidP="00DE47BC">
            <w:pPr>
              <w:pStyle w:val="TAH"/>
              <w:rPr>
                <w:ins w:id="302" w:author="yoonoh-b" w:date="2020-04-03T21:20:00Z"/>
                <w:rFonts w:cs="Arial"/>
              </w:rPr>
            </w:pPr>
            <w:ins w:id="303" w:author="yoonoh-b" w:date="2020-04-03T21:20:00Z">
              <w:r>
                <w:rPr>
                  <w:rFonts w:cs="Arial"/>
                </w:rPr>
                <w:t>NR V2X operating band groups</w:t>
              </w:r>
              <w:r>
                <w:rPr>
                  <w:rFonts w:cs="Arial"/>
                  <w:vertAlign w:val="superscript"/>
                </w:rPr>
                <w:t xml:space="preserve"> Note </w:t>
              </w:r>
            </w:ins>
            <w:ins w:id="304" w:author="yoonoh-b" w:date="2020-04-03T21:21:00Z">
              <w:r>
                <w:rPr>
                  <w:rFonts w:cs="Arial"/>
                  <w:vertAlign w:val="superscript"/>
                </w:rPr>
                <w:t>3</w:t>
              </w:r>
            </w:ins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E47BC" w:rsidRDefault="00DE47BC" w:rsidP="00417EFA">
            <w:pPr>
              <w:pStyle w:val="TAH"/>
              <w:rPr>
                <w:ins w:id="305" w:author="yoonoh-b" w:date="2020-04-03T21:20:00Z"/>
                <w:rFonts w:cs="Arial"/>
              </w:rPr>
            </w:pPr>
            <w:ins w:id="306" w:author="yoonoh-b" w:date="2020-04-03T21:20:00Z">
              <w:r>
                <w:rPr>
                  <w:rFonts w:cs="Arial"/>
                </w:rPr>
                <w:t>Minimum Io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E47BC" w:rsidRDefault="00DE47BC" w:rsidP="00417EFA">
            <w:pPr>
              <w:pStyle w:val="TAH"/>
              <w:rPr>
                <w:ins w:id="307" w:author="yoonoh-b" w:date="2020-04-03T21:20:00Z"/>
                <w:rFonts w:cs="Arial"/>
              </w:rPr>
            </w:pPr>
            <w:ins w:id="308" w:author="yoonoh-b" w:date="2020-04-03T21:20:00Z">
              <w:r>
                <w:rPr>
                  <w:rFonts w:cs="Arial"/>
                </w:rPr>
                <w:t>Maximum Io</w:t>
              </w:r>
            </w:ins>
          </w:p>
        </w:tc>
      </w:tr>
      <w:tr w:rsidR="00DE47BC" w:rsidTr="00417EFA">
        <w:trPr>
          <w:jc w:val="center"/>
          <w:ins w:id="309" w:author="yoonoh-b" w:date="2020-04-03T21:20:00Z"/>
        </w:trPr>
        <w:tc>
          <w:tcPr>
            <w:tcW w:w="103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DE47BC" w:rsidRDefault="00DE47BC" w:rsidP="00417EFA">
            <w:pPr>
              <w:pStyle w:val="TAH"/>
              <w:rPr>
                <w:ins w:id="310" w:author="yoonoh-b" w:date="2020-04-03T21:20:00Z"/>
                <w:rFonts w:cs="Arial"/>
              </w:rPr>
            </w:pPr>
            <w:ins w:id="311" w:author="yoonoh-b" w:date="2020-04-03T21:20:00Z">
              <w:r>
                <w:rPr>
                  <w:rFonts w:cs="Arial"/>
                </w:rPr>
                <w:t>dB</w:t>
              </w:r>
            </w:ins>
          </w:p>
        </w:tc>
        <w:tc>
          <w:tcPr>
            <w:tcW w:w="105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E47BC" w:rsidRDefault="00DE47BC" w:rsidP="00417EFA">
            <w:pPr>
              <w:pStyle w:val="TAH"/>
              <w:rPr>
                <w:ins w:id="312" w:author="yoonoh-b" w:date="2020-04-03T21:20:00Z"/>
                <w:rFonts w:cs="Arial"/>
              </w:rPr>
            </w:pPr>
            <w:ins w:id="313" w:author="yoonoh-b" w:date="2020-04-03T21:20:00Z">
              <w:r>
                <w:rPr>
                  <w:rFonts w:cs="Arial"/>
                </w:rPr>
                <w:t>dB</w:t>
              </w:r>
            </w:ins>
          </w:p>
        </w:tc>
        <w:tc>
          <w:tcPr>
            <w:tcW w:w="8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E47BC" w:rsidRDefault="00DE47BC" w:rsidP="00417EFA">
            <w:pPr>
              <w:pStyle w:val="TAH"/>
              <w:rPr>
                <w:ins w:id="314" w:author="yoonoh-b" w:date="2020-04-03T21:20:00Z"/>
                <w:rFonts w:cs="Arial"/>
              </w:rPr>
            </w:pPr>
            <w:ins w:id="315" w:author="yoonoh-b" w:date="2020-04-03T21:20:00Z">
              <w:r>
                <w:rPr>
                  <w:rFonts w:cs="Arial"/>
                </w:rPr>
                <w:t>dB</w:t>
              </w:r>
            </w:ins>
          </w:p>
        </w:tc>
        <w:tc>
          <w:tcPr>
            <w:tcW w:w="1902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E47BC" w:rsidRDefault="00DE47BC" w:rsidP="00417EFA">
            <w:pPr>
              <w:pStyle w:val="TAH"/>
              <w:rPr>
                <w:ins w:id="316" w:author="yoonoh-b" w:date="2020-04-03T21:20:00Z"/>
                <w:rFonts w:cs="Arial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47BC" w:rsidRDefault="00DE47BC" w:rsidP="00417EFA">
            <w:pPr>
              <w:pStyle w:val="TAH"/>
              <w:rPr>
                <w:ins w:id="317" w:author="yoonoh-b" w:date="2020-04-03T21:20:00Z"/>
                <w:rFonts w:cs="Arial"/>
                <w:lang w:eastAsia="ko-KR"/>
              </w:rPr>
            </w:pPr>
            <w:ins w:id="318" w:author="yoonoh-b" w:date="2020-04-03T21:20:00Z">
              <w:r>
                <w:rPr>
                  <w:rFonts w:cs="Arial" w:hint="eastAsia"/>
                  <w:lang w:eastAsia="ko-KR"/>
                </w:rPr>
                <w:t>dBm/SCS</w:t>
              </w:r>
              <w:r w:rsidRPr="00D935E9">
                <w:rPr>
                  <w:rFonts w:cs="Arial" w:hint="eastAsia"/>
                  <w:vertAlign w:val="subscript"/>
                  <w:lang w:eastAsia="ko-KR"/>
                </w:rPr>
                <w:t>S-SSB</w:t>
              </w:r>
            </w:ins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E47BC" w:rsidRDefault="00DE47BC" w:rsidP="00417EFA">
            <w:pPr>
              <w:pStyle w:val="TAH"/>
              <w:rPr>
                <w:ins w:id="319" w:author="yoonoh-b" w:date="2020-04-03T21:20:00Z"/>
                <w:rFonts w:cs="Arial"/>
              </w:rPr>
            </w:pPr>
            <w:ins w:id="320" w:author="yoonoh-b" w:date="2020-04-03T21:20:00Z">
              <w:r>
                <w:rPr>
                  <w:rFonts w:cs="Arial"/>
                </w:rPr>
                <w:t>dBm/BW</w:t>
              </w:r>
              <w:r>
                <w:rPr>
                  <w:rFonts w:cs="Arial"/>
                  <w:vertAlign w:val="subscript"/>
                </w:rPr>
                <w:t>Channel</w:t>
              </w:r>
            </w:ins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DE47BC" w:rsidRDefault="00DE47BC" w:rsidP="00417EFA">
            <w:pPr>
              <w:pStyle w:val="TAH"/>
              <w:rPr>
                <w:ins w:id="321" w:author="yoonoh-b" w:date="2020-04-03T21:20:00Z"/>
                <w:rFonts w:cs="Arial"/>
              </w:rPr>
            </w:pPr>
            <w:ins w:id="322" w:author="yoonoh-b" w:date="2020-04-03T21:20:00Z">
              <w:r>
                <w:rPr>
                  <w:rFonts w:cs="Arial"/>
                </w:rPr>
                <w:t>dBm/BW</w:t>
              </w:r>
              <w:r>
                <w:rPr>
                  <w:rFonts w:cs="Arial"/>
                  <w:vertAlign w:val="subscript"/>
                </w:rPr>
                <w:t>Channel</w:t>
              </w:r>
            </w:ins>
          </w:p>
        </w:tc>
      </w:tr>
      <w:tr w:rsidR="00DE47BC" w:rsidTr="00417EFA">
        <w:trPr>
          <w:jc w:val="center"/>
          <w:ins w:id="323" w:author="yoonoh-b" w:date="2020-04-03T21:20:00Z"/>
        </w:trPr>
        <w:tc>
          <w:tcPr>
            <w:tcW w:w="103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47BC" w:rsidRDefault="00DE47BC" w:rsidP="00417EFA">
            <w:pPr>
              <w:pStyle w:val="TAH"/>
              <w:rPr>
                <w:ins w:id="324" w:author="yoonoh-b" w:date="2020-04-03T21:20:00Z"/>
                <w:rFonts w:cs="Arial"/>
              </w:rPr>
            </w:pPr>
          </w:p>
        </w:tc>
        <w:tc>
          <w:tcPr>
            <w:tcW w:w="105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47BC" w:rsidRDefault="00DE47BC" w:rsidP="00417EFA">
            <w:pPr>
              <w:pStyle w:val="TAH"/>
              <w:rPr>
                <w:ins w:id="325" w:author="yoonoh-b" w:date="2020-04-03T21:20:00Z"/>
                <w:rFonts w:cs="Arial"/>
              </w:rPr>
            </w:pPr>
          </w:p>
        </w:tc>
        <w:tc>
          <w:tcPr>
            <w:tcW w:w="8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7BC" w:rsidRDefault="00DE47BC" w:rsidP="00417EFA">
            <w:pPr>
              <w:pStyle w:val="TAH"/>
              <w:rPr>
                <w:ins w:id="326" w:author="yoonoh-b" w:date="2020-04-03T21:20:00Z"/>
                <w:rFonts w:cs="Arial"/>
              </w:rPr>
            </w:pPr>
          </w:p>
        </w:tc>
        <w:tc>
          <w:tcPr>
            <w:tcW w:w="190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E47BC" w:rsidRDefault="00DE47BC" w:rsidP="00417EFA">
            <w:pPr>
              <w:pStyle w:val="TAH"/>
              <w:rPr>
                <w:ins w:id="327" w:author="yoonoh-b" w:date="2020-04-03T21:20:00Z"/>
                <w:rFonts w:cs="Arial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47BC" w:rsidRDefault="00DE47BC" w:rsidP="00417EFA">
            <w:pPr>
              <w:pStyle w:val="TAH"/>
              <w:rPr>
                <w:ins w:id="328" w:author="yoonoh-b" w:date="2020-04-03T21:20:00Z"/>
                <w:rFonts w:cs="Arial"/>
                <w:lang w:eastAsia="ko-KR"/>
              </w:rPr>
            </w:pPr>
            <w:ins w:id="329" w:author="yoonoh-b" w:date="2020-04-03T21:20:00Z">
              <w:r>
                <w:rPr>
                  <w:rFonts w:cs="Arial" w:hint="eastAsia"/>
                  <w:lang w:eastAsia="ko-KR"/>
                </w:rPr>
                <w:t>SCS</w:t>
              </w:r>
              <w:r w:rsidRPr="00D935E9">
                <w:rPr>
                  <w:rFonts w:cs="Arial" w:hint="eastAsia"/>
                  <w:vertAlign w:val="subscript"/>
                  <w:lang w:eastAsia="ko-KR"/>
                </w:rPr>
                <w:t>S-SSB</w:t>
              </w:r>
              <w:r>
                <w:rPr>
                  <w:rFonts w:cs="Arial"/>
                  <w:lang w:eastAsia="ko-KR"/>
                </w:rPr>
                <w:t xml:space="preserve"> = 15kHz</w:t>
              </w:r>
            </w:ins>
          </w:p>
        </w:tc>
        <w:tc>
          <w:tcPr>
            <w:tcW w:w="9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47BC" w:rsidRDefault="00DE47BC" w:rsidP="00417EFA">
            <w:pPr>
              <w:pStyle w:val="TAH"/>
              <w:rPr>
                <w:ins w:id="330" w:author="yoonoh-b" w:date="2020-04-03T21:20:00Z"/>
                <w:rFonts w:cs="Arial"/>
              </w:rPr>
            </w:pPr>
            <w:ins w:id="331" w:author="yoonoh-b" w:date="2020-04-03T21:20:00Z">
              <w:r>
                <w:rPr>
                  <w:rFonts w:cs="Arial" w:hint="eastAsia"/>
                  <w:lang w:eastAsia="ko-KR"/>
                </w:rPr>
                <w:t>SCS</w:t>
              </w:r>
              <w:r w:rsidRPr="007F4677">
                <w:rPr>
                  <w:rFonts w:cs="Arial" w:hint="eastAsia"/>
                  <w:vertAlign w:val="subscript"/>
                  <w:lang w:eastAsia="ko-KR"/>
                </w:rPr>
                <w:t>S-SSB</w:t>
              </w:r>
              <w:r>
                <w:rPr>
                  <w:rFonts w:cs="Arial"/>
                  <w:lang w:eastAsia="ko-KR"/>
                </w:rPr>
                <w:t xml:space="preserve"> = 30kHz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47BC" w:rsidRDefault="00DE47BC" w:rsidP="00417EFA">
            <w:pPr>
              <w:pStyle w:val="TAH"/>
              <w:rPr>
                <w:ins w:id="332" w:author="yoonoh-b" w:date="2020-04-03T21:20:00Z"/>
                <w:rFonts w:cs="Arial"/>
              </w:rPr>
            </w:pPr>
            <w:ins w:id="333" w:author="yoonoh-b" w:date="2020-04-03T21:20:00Z">
              <w:r>
                <w:rPr>
                  <w:rFonts w:cs="Arial" w:hint="eastAsia"/>
                  <w:lang w:eastAsia="ko-KR"/>
                </w:rPr>
                <w:t>SCS</w:t>
              </w:r>
              <w:r w:rsidRPr="007F4677">
                <w:rPr>
                  <w:rFonts w:cs="Arial" w:hint="eastAsia"/>
                  <w:vertAlign w:val="subscript"/>
                  <w:lang w:eastAsia="ko-KR"/>
                </w:rPr>
                <w:t>S-SSB</w:t>
              </w:r>
              <w:r>
                <w:rPr>
                  <w:rFonts w:cs="Arial"/>
                  <w:lang w:eastAsia="ko-KR"/>
                </w:rPr>
                <w:t xml:space="preserve"> = 60kHz</w:t>
              </w:r>
            </w:ins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47BC" w:rsidRDefault="00DE47BC" w:rsidP="00417EFA">
            <w:pPr>
              <w:pStyle w:val="TAH"/>
              <w:rPr>
                <w:ins w:id="334" w:author="yoonoh-b" w:date="2020-04-03T21:20:00Z"/>
                <w:rFonts w:cs="Arial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E47BC" w:rsidRDefault="00DE47BC" w:rsidP="00417EFA">
            <w:pPr>
              <w:pStyle w:val="TAH"/>
              <w:rPr>
                <w:ins w:id="335" w:author="yoonoh-b" w:date="2020-04-03T21:20:00Z"/>
                <w:rFonts w:cs="Arial"/>
              </w:rPr>
            </w:pPr>
          </w:p>
        </w:tc>
      </w:tr>
      <w:tr w:rsidR="00DE47BC" w:rsidTr="00417EFA">
        <w:trPr>
          <w:trHeight w:val="398"/>
          <w:jc w:val="center"/>
          <w:ins w:id="336" w:author="yoonoh-b" w:date="2020-04-03T21:20:00Z"/>
        </w:trPr>
        <w:tc>
          <w:tcPr>
            <w:tcW w:w="103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DE47BC" w:rsidRDefault="00DE47BC" w:rsidP="00DE47BC">
            <w:pPr>
              <w:pStyle w:val="TAC"/>
              <w:rPr>
                <w:ins w:id="337" w:author="yoonoh-b" w:date="2020-04-03T21:20:00Z"/>
                <w:rFonts w:cs="Arial"/>
              </w:rPr>
            </w:pPr>
            <w:ins w:id="338" w:author="yoonoh-b" w:date="2020-04-03T21:20:00Z">
              <w:r>
                <w:rPr>
                  <w:rFonts w:cs="Arial"/>
                </w:rPr>
                <w:sym w:font="Symbol" w:char="F0B1"/>
              </w:r>
              <w:r>
                <w:rPr>
                  <w:rFonts w:cs="Arial"/>
                </w:rPr>
                <w:t>2</w:t>
              </w:r>
            </w:ins>
          </w:p>
        </w:tc>
        <w:tc>
          <w:tcPr>
            <w:tcW w:w="105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E47BC" w:rsidRDefault="00DE47BC" w:rsidP="00DE47BC">
            <w:pPr>
              <w:pStyle w:val="TAC"/>
              <w:rPr>
                <w:ins w:id="339" w:author="yoonoh-b" w:date="2020-04-03T21:20:00Z"/>
                <w:rFonts w:cs="Arial"/>
              </w:rPr>
            </w:pPr>
            <w:ins w:id="340" w:author="yoonoh-b" w:date="2020-04-03T21:20:00Z">
              <w:r>
                <w:rPr>
                  <w:rFonts w:cs="Arial"/>
                </w:rPr>
                <w:sym w:font="Symbol" w:char="F0B1"/>
              </w:r>
              <w:r>
                <w:rPr>
                  <w:rFonts w:cs="Arial"/>
                </w:rPr>
                <w:t>3</w:t>
              </w:r>
            </w:ins>
          </w:p>
        </w:tc>
        <w:tc>
          <w:tcPr>
            <w:tcW w:w="8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E47BC" w:rsidRDefault="00DE47BC" w:rsidP="00DE47BC">
            <w:pPr>
              <w:pStyle w:val="TAC"/>
              <w:rPr>
                <w:ins w:id="341" w:author="yoonoh-b" w:date="2020-04-03T21:20:00Z"/>
                <w:rFonts w:cs="Arial"/>
              </w:rPr>
            </w:pPr>
            <w:ins w:id="342" w:author="yoonoh-b" w:date="2020-04-03T21:20:00Z">
              <w:r>
                <w:rPr>
                  <w:rFonts w:cs="Arial"/>
                </w:rPr>
                <w:sym w:font="Symbol" w:char="F0B3"/>
              </w:r>
              <w:r>
                <w:rPr>
                  <w:rFonts w:cs="Arial"/>
                </w:rPr>
                <w:t xml:space="preserve"> -3 dB</w:t>
              </w:r>
            </w:ins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E47BC" w:rsidRDefault="00DE47BC" w:rsidP="00DE47BC">
            <w:pPr>
              <w:pStyle w:val="TAC"/>
              <w:rPr>
                <w:ins w:id="343" w:author="yoonoh-b" w:date="2020-04-03T21:20:00Z"/>
                <w:rFonts w:cs="Arial"/>
              </w:rPr>
            </w:pPr>
            <w:ins w:id="344" w:author="yoonoh-b" w:date="2020-04-03T21:20:00Z">
              <w:r>
                <w:rPr>
                  <w:rFonts w:cs="Arial"/>
                </w:rPr>
                <w:t>NR_TDD_FR1_A</w:t>
              </w:r>
            </w:ins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DE47BC" w:rsidRDefault="00DE47BC" w:rsidP="00DE47BC">
            <w:pPr>
              <w:pStyle w:val="TAC"/>
              <w:rPr>
                <w:ins w:id="345" w:author="yoonoh-b" w:date="2020-04-03T21:20:00Z"/>
                <w:rFonts w:cs="Arial"/>
                <w:lang w:eastAsia="ko-KR"/>
              </w:rPr>
            </w:pPr>
            <w:ins w:id="346" w:author="yoonoh-b" w:date="2020-04-03T21:20:00Z">
              <w:r>
                <w:rPr>
                  <w:rFonts w:cs="Arial"/>
                  <w:lang w:eastAsia="ko-KR"/>
                </w:rPr>
                <w:t>[</w:t>
              </w:r>
              <w:r>
                <w:rPr>
                  <w:rFonts w:cs="Arial" w:hint="eastAsia"/>
                  <w:lang w:eastAsia="ko-KR"/>
                </w:rPr>
                <w:t>-12</w:t>
              </w:r>
              <w:r>
                <w:rPr>
                  <w:rFonts w:cs="Arial"/>
                  <w:lang w:eastAsia="ko-KR"/>
                </w:rPr>
                <w:t>1]</w:t>
              </w:r>
            </w:ins>
          </w:p>
        </w:tc>
        <w:tc>
          <w:tcPr>
            <w:tcW w:w="926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DE47BC" w:rsidRDefault="00DE47BC" w:rsidP="00DE47BC">
            <w:pPr>
              <w:pStyle w:val="TAC"/>
              <w:rPr>
                <w:ins w:id="347" w:author="yoonoh-b" w:date="2020-04-03T21:20:00Z"/>
                <w:rFonts w:cs="Arial"/>
                <w:lang w:eastAsia="ko-KR"/>
              </w:rPr>
            </w:pPr>
            <w:ins w:id="348" w:author="yoonoh-b" w:date="2020-04-03T21:20:00Z">
              <w:r>
                <w:rPr>
                  <w:rFonts w:cs="Arial"/>
                  <w:lang w:eastAsia="ko-KR"/>
                </w:rPr>
                <w:t>[</w:t>
              </w:r>
              <w:r>
                <w:rPr>
                  <w:rFonts w:cs="Arial" w:hint="eastAsia"/>
                  <w:lang w:eastAsia="ko-KR"/>
                </w:rPr>
                <w:t>-1</w:t>
              </w:r>
              <w:r>
                <w:rPr>
                  <w:rFonts w:cs="Arial"/>
                  <w:lang w:eastAsia="ko-KR"/>
                </w:rPr>
                <w:t>18]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DE47BC" w:rsidRDefault="00DE47BC" w:rsidP="00DE47BC">
            <w:pPr>
              <w:pStyle w:val="TAC"/>
              <w:rPr>
                <w:ins w:id="349" w:author="yoonoh-b" w:date="2020-04-03T21:20:00Z"/>
                <w:rFonts w:cs="Arial"/>
                <w:lang w:eastAsia="ko-KR"/>
              </w:rPr>
            </w:pPr>
            <w:ins w:id="350" w:author="yoonoh-b" w:date="2020-04-03T21:20:00Z">
              <w:r>
                <w:rPr>
                  <w:rFonts w:cs="Arial"/>
                  <w:lang w:eastAsia="ko-KR"/>
                </w:rPr>
                <w:t>[</w:t>
              </w:r>
              <w:r>
                <w:rPr>
                  <w:rFonts w:cs="Arial" w:hint="eastAsia"/>
                  <w:lang w:eastAsia="ko-KR"/>
                </w:rPr>
                <w:t>-1</w:t>
              </w:r>
              <w:r>
                <w:rPr>
                  <w:rFonts w:cs="Arial"/>
                  <w:lang w:eastAsia="ko-KR"/>
                </w:rPr>
                <w:t>15]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DE47BC" w:rsidRDefault="00DE47BC" w:rsidP="00DE47BC">
            <w:pPr>
              <w:pStyle w:val="TAC"/>
              <w:rPr>
                <w:ins w:id="351" w:author="yoonoh-b" w:date="2020-04-03T21:20:00Z"/>
                <w:rFonts w:cs="Arial"/>
              </w:rPr>
            </w:pPr>
            <w:ins w:id="352" w:author="yoonoh-b" w:date="2020-04-03T21:20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E47BC" w:rsidRDefault="00DE47BC" w:rsidP="00DE47BC">
            <w:pPr>
              <w:pStyle w:val="TAC"/>
              <w:rPr>
                <w:ins w:id="353" w:author="yoonoh-b" w:date="2020-04-03T21:20:00Z"/>
                <w:rFonts w:cs="Arial"/>
              </w:rPr>
            </w:pPr>
            <w:ins w:id="354" w:author="yoonoh-b" w:date="2020-04-03T21:20:00Z">
              <w:r>
                <w:rPr>
                  <w:rFonts w:cs="Arial"/>
                </w:rPr>
                <w:t>-50</w:t>
              </w:r>
            </w:ins>
          </w:p>
        </w:tc>
      </w:tr>
      <w:tr w:rsidR="00DE47BC" w:rsidTr="00417EFA">
        <w:trPr>
          <w:trHeight w:val="398"/>
          <w:jc w:val="center"/>
          <w:ins w:id="355" w:author="yoonoh-b" w:date="2020-04-03T21:20:00Z"/>
        </w:trPr>
        <w:tc>
          <w:tcPr>
            <w:tcW w:w="1035" w:type="dxa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DE47BC" w:rsidRDefault="00DE47BC" w:rsidP="00DE47BC">
            <w:pPr>
              <w:pStyle w:val="TAC"/>
              <w:rPr>
                <w:ins w:id="356" w:author="yoonoh-b" w:date="2020-04-03T21:20:00Z"/>
                <w:rFonts w:cs="Arial"/>
              </w:rPr>
            </w:pPr>
          </w:p>
        </w:tc>
        <w:tc>
          <w:tcPr>
            <w:tcW w:w="1053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E47BC" w:rsidRDefault="00DE47BC" w:rsidP="00DE47BC">
            <w:pPr>
              <w:pStyle w:val="TAC"/>
              <w:rPr>
                <w:ins w:id="357" w:author="yoonoh-b" w:date="2020-04-03T21:20:00Z"/>
                <w:rFonts w:cs="Arial"/>
              </w:rPr>
            </w:pPr>
          </w:p>
        </w:tc>
        <w:tc>
          <w:tcPr>
            <w:tcW w:w="825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E47BC" w:rsidRDefault="00DE47BC" w:rsidP="00DE47BC">
            <w:pPr>
              <w:pStyle w:val="TAC"/>
              <w:rPr>
                <w:ins w:id="358" w:author="yoonoh-b" w:date="2020-04-03T21:20:00Z"/>
                <w:rFonts w:cs="Arial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DE47BC" w:rsidRDefault="00DE47BC" w:rsidP="00DE47BC">
            <w:pPr>
              <w:pStyle w:val="TAC"/>
              <w:rPr>
                <w:ins w:id="359" w:author="yoonoh-b" w:date="2020-04-03T21:20:00Z"/>
                <w:rFonts w:cs="Arial"/>
              </w:rPr>
            </w:pPr>
            <w:ins w:id="360" w:author="yoonoh-b" w:date="2020-04-03T21:20:00Z">
              <w:r>
                <w:rPr>
                  <w:rFonts w:cs="Arial"/>
                </w:rPr>
                <w:t>NR_TDD_FR1_J</w:t>
              </w:r>
            </w:ins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DE47BC" w:rsidRDefault="00DE47BC" w:rsidP="00DE47BC">
            <w:pPr>
              <w:pStyle w:val="TAC"/>
              <w:rPr>
                <w:ins w:id="361" w:author="yoonoh-b" w:date="2020-04-03T21:20:00Z"/>
                <w:rFonts w:cs="Arial"/>
                <w:lang w:eastAsia="ko-KR"/>
              </w:rPr>
            </w:pPr>
            <w:ins w:id="362" w:author="yoonoh-b" w:date="2020-04-03T21:20:00Z">
              <w:r>
                <w:rPr>
                  <w:rFonts w:cs="Arial"/>
                  <w:lang w:eastAsia="ko-KR"/>
                </w:rPr>
                <w:t>[</w:t>
              </w:r>
              <w:r>
                <w:rPr>
                  <w:rFonts w:cs="Arial" w:hint="eastAsia"/>
                  <w:lang w:eastAsia="ko-KR"/>
                </w:rPr>
                <w:t>-1</w:t>
              </w:r>
              <w:r>
                <w:rPr>
                  <w:rFonts w:cs="Arial"/>
                  <w:lang w:eastAsia="ko-KR"/>
                </w:rPr>
                <w:t>16.5]</w:t>
              </w:r>
            </w:ins>
          </w:p>
        </w:tc>
        <w:tc>
          <w:tcPr>
            <w:tcW w:w="926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DE47BC" w:rsidRDefault="00DE47BC" w:rsidP="00DE47BC">
            <w:pPr>
              <w:pStyle w:val="TAC"/>
              <w:rPr>
                <w:ins w:id="363" w:author="yoonoh-b" w:date="2020-04-03T21:20:00Z"/>
                <w:rFonts w:cs="Arial"/>
                <w:lang w:eastAsia="ko-KR"/>
              </w:rPr>
            </w:pPr>
            <w:ins w:id="364" w:author="yoonoh-b" w:date="2020-04-03T21:20:00Z">
              <w:r>
                <w:rPr>
                  <w:rFonts w:cs="Arial"/>
                  <w:lang w:eastAsia="ko-KR"/>
                </w:rPr>
                <w:t>[</w:t>
              </w:r>
              <w:r>
                <w:rPr>
                  <w:rFonts w:cs="Arial" w:hint="eastAsia"/>
                  <w:lang w:eastAsia="ko-KR"/>
                </w:rPr>
                <w:t>-11</w:t>
              </w:r>
              <w:r>
                <w:rPr>
                  <w:rFonts w:cs="Arial"/>
                  <w:lang w:eastAsia="ko-KR"/>
                </w:rPr>
                <w:t>3.5]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DE47BC" w:rsidRDefault="00DE47BC" w:rsidP="00DE47BC">
            <w:pPr>
              <w:pStyle w:val="TAC"/>
              <w:rPr>
                <w:ins w:id="365" w:author="yoonoh-b" w:date="2020-04-03T21:20:00Z"/>
                <w:rFonts w:cs="Arial"/>
                <w:lang w:eastAsia="ko-KR"/>
              </w:rPr>
            </w:pPr>
            <w:ins w:id="366" w:author="yoonoh-b" w:date="2020-04-03T21:20:00Z">
              <w:r>
                <w:rPr>
                  <w:rFonts w:cs="Arial"/>
                  <w:lang w:eastAsia="ko-KR"/>
                </w:rPr>
                <w:t>[</w:t>
              </w:r>
              <w:r>
                <w:rPr>
                  <w:rFonts w:cs="Arial" w:hint="eastAsia"/>
                  <w:lang w:eastAsia="ko-KR"/>
                </w:rPr>
                <w:t>-1</w:t>
              </w:r>
              <w:r>
                <w:rPr>
                  <w:rFonts w:cs="Arial"/>
                  <w:lang w:eastAsia="ko-KR"/>
                </w:rPr>
                <w:t>10.5]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E47BC" w:rsidRDefault="00DE47BC" w:rsidP="00DE47BC">
            <w:pPr>
              <w:pStyle w:val="TAC"/>
              <w:rPr>
                <w:ins w:id="367" w:author="yoonoh-b" w:date="2020-04-03T21:20:00Z"/>
                <w:rFonts w:cs="Arial"/>
              </w:rPr>
            </w:pPr>
            <w:ins w:id="368" w:author="yoonoh-b" w:date="2020-04-03T21:20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DE47BC" w:rsidRDefault="00DE47BC" w:rsidP="00DE47BC">
            <w:pPr>
              <w:pStyle w:val="TAC"/>
              <w:rPr>
                <w:ins w:id="369" w:author="yoonoh-b" w:date="2020-04-03T21:20:00Z"/>
                <w:rFonts w:cs="Arial"/>
              </w:rPr>
            </w:pPr>
            <w:ins w:id="370" w:author="yoonoh-b" w:date="2020-04-03T21:20:00Z">
              <w:r>
                <w:rPr>
                  <w:rFonts w:cs="Arial"/>
                </w:rPr>
                <w:t>-50</w:t>
              </w:r>
            </w:ins>
          </w:p>
        </w:tc>
      </w:tr>
      <w:tr w:rsidR="00DE47BC" w:rsidTr="00417EFA">
        <w:trPr>
          <w:trHeight w:val="821"/>
          <w:jc w:val="center"/>
          <w:ins w:id="371" w:author="yoonoh-b" w:date="2020-04-03T21:20:00Z"/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DE47BC" w:rsidRDefault="00DE47BC" w:rsidP="00DE47BC">
            <w:pPr>
              <w:pStyle w:val="TAC"/>
              <w:rPr>
                <w:ins w:id="372" w:author="yoonoh-b" w:date="2020-04-03T21:20:00Z"/>
                <w:rFonts w:cs="Arial"/>
              </w:rPr>
            </w:pPr>
            <w:ins w:id="373" w:author="yoonoh-b" w:date="2020-04-03T21:20:00Z">
              <w:r>
                <w:rPr>
                  <w:rFonts w:cs="Arial"/>
                </w:rPr>
                <w:sym w:font="Symbol" w:char="F0B1"/>
              </w:r>
              <w:r>
                <w:rPr>
                  <w:rFonts w:cs="Arial"/>
                </w:rPr>
                <w:t>3</w:t>
              </w:r>
            </w:ins>
          </w:p>
        </w:tc>
        <w:tc>
          <w:tcPr>
            <w:tcW w:w="10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E47BC" w:rsidRDefault="00DE47BC" w:rsidP="00DE47BC">
            <w:pPr>
              <w:pStyle w:val="TAC"/>
              <w:rPr>
                <w:ins w:id="374" w:author="yoonoh-b" w:date="2020-04-03T21:20:00Z"/>
                <w:rFonts w:cs="Arial"/>
              </w:rPr>
            </w:pPr>
            <w:ins w:id="375" w:author="yoonoh-b" w:date="2020-04-03T21:20:00Z">
              <w:r>
                <w:rPr>
                  <w:rFonts w:cs="Arial"/>
                </w:rPr>
                <w:sym w:font="Symbol" w:char="F0B1"/>
              </w:r>
              <w:r>
                <w:rPr>
                  <w:rFonts w:cs="Arial"/>
                </w:rPr>
                <w:t>3</w:t>
              </w:r>
            </w:ins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E47BC" w:rsidRDefault="00DE47BC" w:rsidP="00DE47BC">
            <w:pPr>
              <w:pStyle w:val="TAC"/>
              <w:rPr>
                <w:ins w:id="376" w:author="yoonoh-b" w:date="2020-04-03T21:20:00Z"/>
                <w:rFonts w:cs="Arial"/>
              </w:rPr>
            </w:pPr>
            <w:ins w:id="377" w:author="yoonoh-b" w:date="2020-04-03T21:20:00Z">
              <w:r>
                <w:rPr>
                  <w:rFonts w:cs="Arial"/>
                </w:rPr>
                <w:sym w:font="Symbol" w:char="F0B3"/>
              </w:r>
              <w:r>
                <w:rPr>
                  <w:rFonts w:cs="Arial"/>
                </w:rPr>
                <w:t xml:space="preserve"> -6 dB</w:t>
              </w:r>
            </w:ins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DE47BC" w:rsidRDefault="00DE47BC" w:rsidP="00DE47BC">
            <w:pPr>
              <w:pStyle w:val="TAC"/>
              <w:rPr>
                <w:ins w:id="378" w:author="yoonoh-b" w:date="2020-04-03T21:20:00Z"/>
                <w:rFonts w:cs="Arial"/>
                <w:lang w:eastAsia="zh-CN"/>
              </w:rPr>
            </w:pPr>
            <w:ins w:id="379" w:author="yoonoh-b" w:date="2020-04-03T21:20:00Z">
              <w:r>
                <w:rPr>
                  <w:rFonts w:cs="Arial"/>
                </w:rPr>
                <w:t>NR_TDD_FR1_A,</w:t>
              </w:r>
            </w:ins>
          </w:p>
          <w:p w:rsidR="00DE47BC" w:rsidRDefault="00DE47BC" w:rsidP="00DE47BC">
            <w:pPr>
              <w:pStyle w:val="TAC"/>
              <w:rPr>
                <w:ins w:id="380" w:author="yoonoh-b" w:date="2020-04-03T21:20:00Z"/>
                <w:rFonts w:cs="Arial"/>
                <w:lang w:eastAsia="zh-CN"/>
              </w:rPr>
            </w:pPr>
            <w:ins w:id="381" w:author="yoonoh-b" w:date="2020-04-03T21:20:00Z">
              <w:r>
                <w:rPr>
                  <w:rFonts w:cs="Arial"/>
                </w:rPr>
                <w:t>NR_TDD_FR1_J</w:t>
              </w:r>
            </w:ins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E47BC" w:rsidRDefault="00DE47BC" w:rsidP="00DE47BC">
            <w:pPr>
              <w:pStyle w:val="TAC"/>
              <w:rPr>
                <w:ins w:id="382" w:author="yoonoh-b" w:date="2020-04-03T21:20:00Z"/>
                <w:rFonts w:cs="Arial"/>
                <w:lang w:eastAsia="ko-KR"/>
              </w:rPr>
            </w:pPr>
            <w:ins w:id="383" w:author="yoonoh-b" w:date="2020-04-03T21:20:00Z">
              <w:r>
                <w:rPr>
                  <w:rFonts w:cs="Arial" w:hint="eastAsia"/>
                  <w:lang w:eastAsia="ko-KR"/>
                </w:rPr>
                <w:t>N/A</w:t>
              </w:r>
            </w:ins>
          </w:p>
        </w:tc>
        <w:tc>
          <w:tcPr>
            <w:tcW w:w="92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E47BC" w:rsidRDefault="00DE47BC" w:rsidP="00DE47BC">
            <w:pPr>
              <w:pStyle w:val="TAC"/>
              <w:rPr>
                <w:ins w:id="384" w:author="yoonoh-b" w:date="2020-04-03T21:20:00Z"/>
                <w:rFonts w:cs="Arial"/>
                <w:lang w:eastAsia="ko-KR"/>
              </w:rPr>
            </w:pPr>
            <w:ins w:id="385" w:author="yoonoh-b" w:date="2020-04-03T21:20:00Z">
              <w:r>
                <w:rPr>
                  <w:rFonts w:cs="Arial" w:hint="eastAsia"/>
                  <w:lang w:eastAsia="ko-KR"/>
                </w:rPr>
                <w:t>N/A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E47BC" w:rsidRDefault="00DE47BC" w:rsidP="00DE47BC">
            <w:pPr>
              <w:pStyle w:val="TAC"/>
              <w:rPr>
                <w:ins w:id="386" w:author="yoonoh-b" w:date="2020-04-03T21:20:00Z"/>
                <w:rFonts w:cs="Arial"/>
                <w:lang w:eastAsia="ko-KR"/>
              </w:rPr>
            </w:pPr>
            <w:ins w:id="387" w:author="yoonoh-b" w:date="2020-04-03T21:20:00Z">
              <w:r>
                <w:rPr>
                  <w:rFonts w:cs="Arial" w:hint="eastAsia"/>
                  <w:lang w:eastAsia="ko-KR"/>
                </w:rPr>
                <w:t>N/A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E47BC" w:rsidRDefault="00DE47BC" w:rsidP="00DE47BC">
            <w:pPr>
              <w:pStyle w:val="TAC"/>
              <w:rPr>
                <w:ins w:id="388" w:author="yoonoh-b" w:date="2020-04-03T21:20:00Z"/>
                <w:rFonts w:cs="Arial"/>
                <w:lang w:eastAsia="ko-KR"/>
              </w:rPr>
            </w:pPr>
            <w:ins w:id="389" w:author="yoonoh-b" w:date="2020-04-03T21:20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DE47BC" w:rsidRDefault="00DE47BC" w:rsidP="00DE47BC">
            <w:pPr>
              <w:pStyle w:val="TAC"/>
              <w:rPr>
                <w:ins w:id="390" w:author="yoonoh-b" w:date="2020-04-03T21:20:00Z"/>
                <w:rFonts w:cs="Arial"/>
                <w:lang w:eastAsia="zh-CN"/>
              </w:rPr>
            </w:pPr>
            <w:ins w:id="391" w:author="yoonoh-b" w:date="2020-04-03T21:20:00Z">
              <w:r>
                <w:rPr>
                  <w:rFonts w:cs="Arial"/>
                  <w:lang w:eastAsia="ko-KR"/>
                </w:rPr>
                <w:t>Note 4</w:t>
              </w:r>
            </w:ins>
          </w:p>
        </w:tc>
      </w:tr>
      <w:tr w:rsidR="00DE47BC" w:rsidTr="00417EFA">
        <w:trPr>
          <w:jc w:val="center"/>
          <w:ins w:id="392" w:author="yoonoh-b" w:date="2020-04-03T21:20:00Z"/>
        </w:trPr>
        <w:tc>
          <w:tcPr>
            <w:tcW w:w="10627" w:type="dxa"/>
            <w:gridSpan w:val="9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7BC" w:rsidRDefault="00DE47BC" w:rsidP="00DE47BC">
            <w:pPr>
              <w:pStyle w:val="TAN"/>
              <w:rPr>
                <w:ins w:id="393" w:author="yoonoh-b" w:date="2020-04-03T21:21:00Z"/>
                <w:rFonts w:cs="Arial"/>
              </w:rPr>
            </w:pPr>
            <w:ins w:id="394" w:author="yoonoh-b" w:date="2020-04-03T21:21:00Z">
              <w:r>
                <w:rPr>
                  <w:rFonts w:cs="Arial"/>
                </w:rPr>
                <w:t>NOTE 1:</w:t>
              </w:r>
              <w:r>
                <w:rPr>
                  <w:rFonts w:cs="Arial"/>
                </w:rPr>
                <w:tab/>
                <w:t>Io is assumed to have constant EPRE across the bandwidth.</w:t>
              </w:r>
            </w:ins>
          </w:p>
          <w:p w:rsidR="00DE47BC" w:rsidRDefault="00DE47BC" w:rsidP="00DE47BC">
            <w:pPr>
              <w:pStyle w:val="TAN"/>
              <w:rPr>
                <w:ins w:id="395" w:author="yoonoh-b" w:date="2020-04-03T21:21:00Z"/>
                <w:rFonts w:cs="Arial"/>
                <w:lang w:eastAsia="zh-CN"/>
              </w:rPr>
            </w:pPr>
            <w:ins w:id="396" w:author="yoonoh-b" w:date="2020-04-03T21:21:00Z">
              <w:r>
                <w:rPr>
                  <w:rFonts w:cs="Arial"/>
                </w:rPr>
                <w:t>NOTE 2:</w:t>
              </w:r>
              <w:r>
                <w:rPr>
                  <w:rFonts w:cs="Arial"/>
                </w:rPr>
                <w:tab/>
              </w:r>
              <w:r>
                <w:rPr>
                  <w:rFonts w:cs="Arial"/>
                  <w:lang w:eastAsia="zh-CN"/>
                </w:rPr>
                <w:t xml:space="preserve">The parameter </w:t>
              </w:r>
              <w:r>
                <w:rPr>
                  <w:rFonts w:cs="Arial"/>
                </w:rPr>
                <w:t>Ês/Iot</w:t>
              </w:r>
              <w:r>
                <w:rPr>
                  <w:rFonts w:cs="Arial"/>
                  <w:lang w:eastAsia="zh-CN"/>
                </w:rPr>
                <w:t xml:space="preserve"> is the minimum </w:t>
              </w:r>
              <w:r>
                <w:rPr>
                  <w:rFonts w:cs="Arial"/>
                </w:rPr>
                <w:t>Ês/Iot</w:t>
              </w:r>
              <w:r>
                <w:rPr>
                  <w:rFonts w:cs="Arial"/>
                  <w:lang w:eastAsia="zh-CN"/>
                </w:rPr>
                <w:t xml:space="preserve"> of the pair of SyncRef UEs to which the requirement applies.</w:t>
              </w:r>
            </w:ins>
          </w:p>
          <w:p w:rsidR="00DE47BC" w:rsidRDefault="00DE47BC" w:rsidP="00DE47BC">
            <w:pPr>
              <w:pStyle w:val="TAN"/>
              <w:rPr>
                <w:ins w:id="397" w:author="yoonoh-b" w:date="2020-04-03T21:21:00Z"/>
                <w:rFonts w:cs="Arial"/>
              </w:rPr>
            </w:pPr>
            <w:ins w:id="398" w:author="yoonoh-b" w:date="2020-04-03T21:21:00Z">
              <w:r>
                <w:rPr>
                  <w:rFonts w:cs="Arial"/>
                </w:rPr>
                <w:t>NOTE 3:</w:t>
              </w:r>
              <w:r>
                <w:rPr>
                  <w:rFonts w:cs="Arial"/>
                </w:rPr>
                <w:tab/>
                <w:t xml:space="preserve">NR V2X operating band groups are as defined </w:t>
              </w:r>
              <w:r w:rsidRPr="003D7A5B">
                <w:rPr>
                  <w:rFonts w:cs="Arial"/>
                </w:rPr>
                <w:t>in Section 3.5</w:t>
              </w:r>
              <w:r>
                <w:rPr>
                  <w:rFonts w:cs="Arial"/>
                </w:rPr>
                <w:t xml:space="preserve"> for the corresponding NR operating bands.</w:t>
              </w:r>
            </w:ins>
          </w:p>
          <w:p w:rsidR="00DE47BC" w:rsidRDefault="00DE47BC" w:rsidP="00DE47BC">
            <w:pPr>
              <w:pStyle w:val="TAN"/>
              <w:rPr>
                <w:ins w:id="399" w:author="yoonoh-b" w:date="2020-04-03T21:21:00Z"/>
                <w:rFonts w:cs="Arial"/>
              </w:rPr>
            </w:pPr>
            <w:ins w:id="400" w:author="yoonoh-b" w:date="2020-04-03T21:21:00Z">
              <w:r>
                <w:rPr>
                  <w:rFonts w:cs="Arial"/>
                </w:rPr>
                <w:t>NOTE 4:</w:t>
              </w:r>
              <w:r>
                <w:rPr>
                  <w:rFonts w:cs="Arial"/>
                </w:rPr>
                <w:tab/>
                <w:t>The same bands and the same Io conditions for each band apply for this requirement as for the corresponding highest accuracy requirement.</w:t>
              </w:r>
            </w:ins>
          </w:p>
          <w:p w:rsidR="00DE47BC" w:rsidRDefault="00DE47BC" w:rsidP="00DE47BC">
            <w:pPr>
              <w:pStyle w:val="TAN"/>
              <w:rPr>
                <w:ins w:id="401" w:author="yoonoh-b" w:date="2020-04-03T21:20:00Z"/>
                <w:rFonts w:cs="Arial"/>
              </w:rPr>
            </w:pPr>
            <w:ins w:id="402" w:author="yoonoh-b" w:date="2020-04-03T21:21:00Z">
              <w:r>
                <w:rPr>
                  <w:rFonts w:cs="Arial"/>
                </w:rPr>
                <w:t>NOTE 5:</w:t>
              </w:r>
              <w:r>
                <w:rPr>
                  <w:rFonts w:cs="Arial"/>
                </w:rPr>
                <w:tab/>
              </w:r>
              <w:r>
                <w:rPr>
                  <w:rFonts w:cs="Arial"/>
                  <w:lang w:eastAsia="zh-CN"/>
                </w:rPr>
                <w:t xml:space="preserve">The parameter </w:t>
              </w:r>
              <w:r>
                <w:rPr>
                  <w:rFonts w:cs="Arial"/>
                </w:rPr>
                <w:t>Ês/Iot is the Ês/Iot of PSBCH-DMRS.</w:t>
              </w:r>
            </w:ins>
          </w:p>
        </w:tc>
      </w:tr>
    </w:tbl>
    <w:p w:rsidR="002B197C" w:rsidRDefault="002B197C" w:rsidP="002B197C">
      <w:pPr>
        <w:rPr>
          <w:ins w:id="403" w:author="yoonoh-b" w:date="2019-12-24T10:52:00Z"/>
          <w:rFonts w:eastAsia="Times New Roman"/>
        </w:rPr>
      </w:pPr>
    </w:p>
    <w:p w:rsidR="00C46802" w:rsidRDefault="00363417" w:rsidP="00C46802">
      <w:pPr>
        <w:pStyle w:val="Heading3"/>
        <w:rPr>
          <w:ins w:id="404" w:author="yoonoh-b" w:date="2019-12-23T17:57:00Z"/>
          <w:rFonts w:eastAsia="Times New Roman"/>
          <w:noProof/>
        </w:rPr>
      </w:pPr>
      <w:ins w:id="405" w:author="yoonoh-b" w:date="2019-12-24T11:00:00Z">
        <w:r>
          <w:rPr>
            <w:noProof/>
          </w:rPr>
          <w:t>10.3</w:t>
        </w:r>
      </w:ins>
      <w:ins w:id="406" w:author="yoonoh-b" w:date="2019-12-23T17:57:00Z">
        <w:r w:rsidR="00C46802">
          <w:rPr>
            <w:noProof/>
          </w:rPr>
          <w:t>.3</w:t>
        </w:r>
        <w:r w:rsidR="00C46802">
          <w:rPr>
            <w:noProof/>
          </w:rPr>
          <w:tab/>
        </w:r>
      </w:ins>
      <w:ins w:id="407" w:author="yoonoh-b" w:date="2019-12-24T11:04:00Z">
        <w:r w:rsidR="00C65DD8">
          <w:rPr>
            <w:noProof/>
          </w:rPr>
          <w:t xml:space="preserve">Intra-Frequency </w:t>
        </w:r>
      </w:ins>
      <w:ins w:id="408" w:author="yoonoh-b" w:date="2019-12-23T17:57:00Z">
        <w:r w:rsidR="00C46802">
          <w:rPr>
            <w:noProof/>
          </w:rPr>
          <w:t>PSSCH-RSRP Measurement Accuracy Requirements</w:t>
        </w:r>
      </w:ins>
      <w:ins w:id="409" w:author="yoonoh-b" w:date="2019-12-24T11:00:00Z">
        <w:r>
          <w:rPr>
            <w:noProof/>
          </w:rPr>
          <w:t xml:space="preserve"> for FR1</w:t>
        </w:r>
      </w:ins>
    </w:p>
    <w:p w:rsidR="00C46802" w:rsidRDefault="00363417" w:rsidP="00C46802">
      <w:pPr>
        <w:pStyle w:val="Heading4"/>
        <w:rPr>
          <w:ins w:id="410" w:author="yoonoh-b" w:date="2019-12-23T17:57:00Z"/>
        </w:rPr>
      </w:pPr>
      <w:ins w:id="411" w:author="yoonoh-b" w:date="2019-12-24T11:00:00Z">
        <w:r>
          <w:t>10.3</w:t>
        </w:r>
      </w:ins>
      <w:ins w:id="412" w:author="yoonoh-b" w:date="2019-12-23T17:57:00Z">
        <w:r w:rsidR="00C46802">
          <w:t>.3.1</w:t>
        </w:r>
        <w:r w:rsidR="00C46802">
          <w:tab/>
          <w:t>Absolute PSSCH-RSRP Accuracy</w:t>
        </w:r>
      </w:ins>
    </w:p>
    <w:p w:rsidR="00C46802" w:rsidRDefault="00C46802" w:rsidP="00C46802">
      <w:pPr>
        <w:rPr>
          <w:ins w:id="413" w:author="yoonoh-b" w:date="2019-12-23T17:57:00Z"/>
        </w:rPr>
      </w:pPr>
      <w:ins w:id="414" w:author="yoonoh-b" w:date="2019-12-23T17:57:00Z">
        <w:r>
          <w:t>The requirements for absolute accuracy of PSSCH-RSRP in this clause apply to a UE performing PSSCH-RSRP measurements on the same frequency as used by operating V2X sidelink communication.</w:t>
        </w:r>
      </w:ins>
    </w:p>
    <w:p w:rsidR="00C46802" w:rsidRDefault="00C46802" w:rsidP="00C46802">
      <w:pPr>
        <w:rPr>
          <w:ins w:id="415" w:author="yoonoh-b" w:date="2019-12-23T17:57:00Z"/>
          <w:rFonts w:eastAsia="Malgun Gothic"/>
        </w:rPr>
      </w:pPr>
      <w:ins w:id="416" w:author="yoonoh-b" w:date="2019-12-23T17:57:00Z">
        <w:r>
          <w:t xml:space="preserve">The accuracy requirements in Table </w:t>
        </w:r>
      </w:ins>
      <w:ins w:id="417" w:author="yoonoh-b" w:date="2019-12-24T11:06:00Z">
        <w:r w:rsidR="00C65DD8">
          <w:t>10.3</w:t>
        </w:r>
      </w:ins>
      <w:ins w:id="418" w:author="yoonoh-b" w:date="2019-12-23T17:57:00Z">
        <w:r>
          <w:t>.3.1-1 are valid under the following conditions:</w:t>
        </w:r>
      </w:ins>
    </w:p>
    <w:p w:rsidR="00C46802" w:rsidRDefault="00C46802" w:rsidP="00C46802">
      <w:pPr>
        <w:pStyle w:val="B1"/>
        <w:rPr>
          <w:ins w:id="419" w:author="yoonoh-b" w:date="2019-12-23T17:57:00Z"/>
          <w:rFonts w:eastAsia="Times New Roman"/>
        </w:rPr>
      </w:pPr>
      <w:ins w:id="420" w:author="yoonoh-b" w:date="2019-12-23T17:57:00Z">
        <w:r>
          <w:t>-</w:t>
        </w:r>
        <w:r>
          <w:tab/>
          <w:t>Demodulation reference signals</w:t>
        </w:r>
      </w:ins>
      <w:ins w:id="421" w:author="yoonoh-b" w:date="2019-12-24T11:06:00Z">
        <w:r w:rsidR="00C65DD8">
          <w:t xml:space="preserve"> for PSSCH</w:t>
        </w:r>
      </w:ins>
      <w:ins w:id="422" w:author="yoonoh-b" w:date="2019-12-23T17:57:00Z">
        <w:r>
          <w:t xml:space="preserve"> are transmitted from one port.</w:t>
        </w:r>
      </w:ins>
    </w:p>
    <w:p w:rsidR="00C46802" w:rsidRDefault="00C46802" w:rsidP="00C46802">
      <w:pPr>
        <w:pStyle w:val="B1"/>
        <w:rPr>
          <w:ins w:id="423" w:author="yoonoh-b" w:date="2019-12-23T17:57:00Z"/>
        </w:rPr>
      </w:pPr>
      <w:ins w:id="424" w:author="yoonoh-b" w:date="2019-12-23T17:57:00Z">
        <w:r>
          <w:t>-</w:t>
        </w:r>
        <w:r>
          <w:tab/>
          <w:t xml:space="preserve">Conditions defined in </w:t>
        </w:r>
      </w:ins>
      <w:ins w:id="425" w:author="yoonoh-b" w:date="2019-12-24T11:06:00Z">
        <w:r w:rsidR="00C65DD8">
          <w:t>clause 7.3E of TS</w:t>
        </w:r>
      </w:ins>
      <w:ins w:id="426" w:author="yoonoh-b" w:date="2019-12-23T17:57:00Z">
        <w:r>
          <w:t>3</w:t>
        </w:r>
      </w:ins>
      <w:ins w:id="427" w:author="yoonoh-b" w:date="2019-12-24T11:07:00Z">
        <w:r w:rsidR="00C65DD8">
          <w:t>8</w:t>
        </w:r>
      </w:ins>
      <w:ins w:id="428" w:author="yoonoh-b" w:date="2019-12-23T17:57:00Z">
        <w:r>
          <w:t>.101</w:t>
        </w:r>
      </w:ins>
      <w:ins w:id="429" w:author="yoonoh-b" w:date="2019-12-24T11:07:00Z">
        <w:r w:rsidR="00C65DD8">
          <w:t xml:space="preserve">-1 [18] </w:t>
        </w:r>
      </w:ins>
      <w:ins w:id="430" w:author="yoonoh-b" w:date="2019-12-23T17:57:00Z">
        <w:r>
          <w:t>for reference sensitivity are fulfilled.</w:t>
        </w:r>
      </w:ins>
    </w:p>
    <w:p w:rsidR="00C46802" w:rsidRDefault="00C46802" w:rsidP="00C46802">
      <w:pPr>
        <w:pStyle w:val="B1"/>
        <w:rPr>
          <w:ins w:id="431" w:author="yoonoh-b" w:date="2019-12-23T17:57:00Z"/>
          <w:lang w:eastAsia="zh-CN"/>
        </w:rPr>
      </w:pPr>
      <w:ins w:id="432" w:author="yoonoh-b" w:date="2019-12-23T17:57:00Z">
        <w:r>
          <w:t>-</w:t>
        </w:r>
        <w:r>
          <w:tab/>
          <w:t xml:space="preserve">PSSCH-RSRP|dBm according </w:t>
        </w:r>
        <w:r w:rsidRPr="003D7A5B">
          <w:t>to Annex B.</w:t>
        </w:r>
      </w:ins>
      <w:ins w:id="433" w:author="yoonoh-b" w:date="2019-12-24T14:03:00Z">
        <w:r w:rsidR="004C41D9" w:rsidRPr="003D7A5B">
          <w:t>4</w:t>
        </w:r>
      </w:ins>
      <w:ins w:id="434" w:author="yoonoh-b" w:date="2019-12-23T17:57:00Z">
        <w:r w:rsidRPr="003D7A5B">
          <w:t>.</w:t>
        </w:r>
      </w:ins>
      <w:ins w:id="435" w:author="yoonoh-b" w:date="2020-04-03T23:02:00Z">
        <w:r w:rsidR="00AC7FAB">
          <w:t>3</w:t>
        </w:r>
      </w:ins>
      <w:ins w:id="436" w:author="yoonoh-b" w:date="2019-12-23T17:57:00Z">
        <w:r w:rsidRPr="003D7A5B">
          <w:t xml:space="preserve"> for</w:t>
        </w:r>
        <w:r>
          <w:t xml:space="preserve"> a corresponding Band are fulfilled.</w:t>
        </w:r>
      </w:ins>
    </w:p>
    <w:p w:rsidR="00C46802" w:rsidRDefault="00C46802" w:rsidP="00C46802">
      <w:pPr>
        <w:pStyle w:val="TH"/>
        <w:rPr>
          <w:ins w:id="437" w:author="yoonoh-b" w:date="2019-12-24T11:10:00Z"/>
        </w:rPr>
      </w:pPr>
      <w:ins w:id="438" w:author="yoonoh-b" w:date="2019-12-23T17:57:00Z">
        <w:r>
          <w:t xml:space="preserve">Table </w:t>
        </w:r>
      </w:ins>
      <w:ins w:id="439" w:author="yoonoh-b" w:date="2019-12-24T11:09:00Z">
        <w:r w:rsidR="00C65DD8">
          <w:t>10.3.</w:t>
        </w:r>
      </w:ins>
      <w:ins w:id="440" w:author="yoonoh-b" w:date="2019-12-23T17:57:00Z">
        <w:r>
          <w:t>3.1-1: Intra-frequency PSSCH-RSRP absolute accuracy for UE capable of V2X sidelink communication</w:t>
        </w:r>
      </w:ins>
    </w:p>
    <w:tbl>
      <w:tblPr>
        <w:tblW w:w="10627" w:type="dxa"/>
        <w:jc w:val="center"/>
        <w:tblLayout w:type="fixed"/>
        <w:tblLook w:val="01E0" w:firstRow="1" w:lastRow="1" w:firstColumn="1" w:lastColumn="1" w:noHBand="0" w:noVBand="0"/>
      </w:tblPr>
      <w:tblGrid>
        <w:gridCol w:w="1026"/>
        <w:gridCol w:w="1026"/>
        <w:gridCol w:w="920"/>
        <w:gridCol w:w="1521"/>
        <w:gridCol w:w="1000"/>
        <w:gridCol w:w="1000"/>
        <w:gridCol w:w="1000"/>
        <w:gridCol w:w="1440"/>
        <w:gridCol w:w="1694"/>
      </w:tblGrid>
      <w:tr w:rsidR="00C65DD8" w:rsidTr="00AC7FAB">
        <w:trPr>
          <w:jc w:val="center"/>
          <w:ins w:id="441" w:author="yoonoh-b" w:date="2019-12-24T11:10:00Z"/>
        </w:trPr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5DD8" w:rsidRDefault="00C65DD8" w:rsidP="005459BF">
            <w:pPr>
              <w:pStyle w:val="TAH"/>
              <w:rPr>
                <w:ins w:id="442" w:author="yoonoh-b" w:date="2019-12-24T11:10:00Z"/>
                <w:rFonts w:cs="Arial"/>
              </w:rPr>
            </w:pPr>
            <w:ins w:id="443" w:author="yoonoh-b" w:date="2019-12-24T11:10:00Z">
              <w:r>
                <w:rPr>
                  <w:rFonts w:cs="Arial"/>
                </w:rPr>
                <w:t>Accuracy</w:t>
              </w:r>
            </w:ins>
          </w:p>
        </w:tc>
        <w:tc>
          <w:tcPr>
            <w:tcW w:w="8575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65DD8" w:rsidRDefault="00C65DD8" w:rsidP="005459BF">
            <w:pPr>
              <w:pStyle w:val="TAH"/>
              <w:rPr>
                <w:ins w:id="444" w:author="yoonoh-b" w:date="2019-12-24T11:10:00Z"/>
                <w:rFonts w:cs="Arial"/>
              </w:rPr>
            </w:pPr>
            <w:ins w:id="445" w:author="yoonoh-b" w:date="2019-12-24T11:10:00Z">
              <w:r>
                <w:rPr>
                  <w:rFonts w:cs="Arial"/>
                </w:rPr>
                <w:t>Conditions</w:t>
              </w:r>
            </w:ins>
          </w:p>
        </w:tc>
      </w:tr>
      <w:tr w:rsidR="00C65DD8" w:rsidTr="00AC7FAB">
        <w:trPr>
          <w:jc w:val="center"/>
          <w:ins w:id="446" w:author="yoonoh-b" w:date="2019-12-24T11:10:00Z"/>
        </w:trPr>
        <w:tc>
          <w:tcPr>
            <w:tcW w:w="1026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5DD8" w:rsidRDefault="00C65DD8" w:rsidP="005459BF">
            <w:pPr>
              <w:pStyle w:val="TAH"/>
              <w:rPr>
                <w:ins w:id="447" w:author="yoonoh-b" w:date="2019-12-24T11:10:00Z"/>
                <w:rFonts w:cs="Arial"/>
              </w:rPr>
            </w:pPr>
            <w:ins w:id="448" w:author="yoonoh-b" w:date="2019-12-24T11:10:00Z">
              <w:r>
                <w:rPr>
                  <w:rFonts w:cs="Arial"/>
                </w:rPr>
                <w:t>Normal condition</w:t>
              </w:r>
            </w:ins>
          </w:p>
        </w:tc>
        <w:tc>
          <w:tcPr>
            <w:tcW w:w="10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5DD8" w:rsidRDefault="00C65DD8" w:rsidP="005459BF">
            <w:pPr>
              <w:pStyle w:val="TAH"/>
              <w:rPr>
                <w:ins w:id="449" w:author="yoonoh-b" w:date="2019-12-24T11:10:00Z"/>
                <w:rFonts w:cs="Arial"/>
              </w:rPr>
            </w:pPr>
            <w:ins w:id="450" w:author="yoonoh-b" w:date="2019-12-24T11:10:00Z">
              <w:r>
                <w:rPr>
                  <w:rFonts w:cs="Arial"/>
                </w:rPr>
                <w:t>Extreme condition</w:t>
              </w:r>
            </w:ins>
          </w:p>
        </w:tc>
        <w:tc>
          <w:tcPr>
            <w:tcW w:w="9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5DD8" w:rsidRDefault="00C65DD8" w:rsidP="00C65DD8">
            <w:pPr>
              <w:pStyle w:val="TAH"/>
              <w:rPr>
                <w:ins w:id="451" w:author="yoonoh-b" w:date="2019-12-24T11:10:00Z"/>
                <w:rFonts w:cs="Arial"/>
              </w:rPr>
            </w:pPr>
            <w:ins w:id="452" w:author="yoonoh-b" w:date="2019-12-24T11:10:00Z">
              <w:r>
                <w:rPr>
                  <w:rFonts w:cs="Arial"/>
                </w:rPr>
                <w:t>Ês/Iot</w:t>
              </w:r>
              <w:r>
                <w:rPr>
                  <w:rFonts w:cs="Arial"/>
                  <w:vertAlign w:val="superscript"/>
                  <w:lang w:eastAsia="zh-CN"/>
                </w:rPr>
                <w:t xml:space="preserve"> </w:t>
              </w:r>
            </w:ins>
            <w:ins w:id="453" w:author="yoonoh-b" w:date="2019-12-24T11:11:00Z">
              <w:r>
                <w:rPr>
                  <w:rFonts w:cs="Arial"/>
                  <w:vertAlign w:val="superscript"/>
                </w:rPr>
                <w:t xml:space="preserve">Note </w:t>
              </w:r>
            </w:ins>
            <w:ins w:id="454" w:author="yoonoh-b" w:date="2019-12-24T11:12:00Z">
              <w:r>
                <w:rPr>
                  <w:rFonts w:cs="Arial"/>
                  <w:vertAlign w:val="superscript"/>
                </w:rPr>
                <w:t>3</w:t>
              </w:r>
            </w:ins>
          </w:p>
        </w:tc>
        <w:tc>
          <w:tcPr>
            <w:tcW w:w="765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65DD8" w:rsidRDefault="00C65DD8" w:rsidP="005459BF">
            <w:pPr>
              <w:pStyle w:val="TAH"/>
              <w:rPr>
                <w:ins w:id="455" w:author="yoonoh-b" w:date="2019-12-24T11:10:00Z"/>
                <w:rFonts w:cs="Arial"/>
              </w:rPr>
            </w:pPr>
            <w:ins w:id="456" w:author="yoonoh-b" w:date="2019-12-24T11:10:00Z">
              <w:r>
                <w:rPr>
                  <w:rFonts w:cs="Arial"/>
                </w:rPr>
                <w:t>Io</w:t>
              </w:r>
              <w:r>
                <w:rPr>
                  <w:rFonts w:cs="Arial"/>
                  <w:vertAlign w:val="superscript"/>
                  <w:lang w:eastAsia="zh-CN"/>
                </w:rPr>
                <w:t xml:space="preserve"> Note 1</w:t>
              </w:r>
              <w:r>
                <w:rPr>
                  <w:rFonts w:cs="Arial"/>
                </w:rPr>
                <w:t xml:space="preserve"> range</w:t>
              </w:r>
            </w:ins>
          </w:p>
        </w:tc>
      </w:tr>
      <w:tr w:rsidR="00C65DD8" w:rsidTr="00AC7FAB">
        <w:trPr>
          <w:jc w:val="center"/>
          <w:ins w:id="457" w:author="yoonoh-b" w:date="2019-12-24T11:10:00Z"/>
        </w:trPr>
        <w:tc>
          <w:tcPr>
            <w:tcW w:w="1026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5DD8" w:rsidRDefault="00C65DD8" w:rsidP="005459BF">
            <w:pPr>
              <w:spacing w:after="0"/>
              <w:rPr>
                <w:ins w:id="458" w:author="yoonoh-b" w:date="2019-12-24T11:10:00Z"/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0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5DD8" w:rsidRDefault="00C65DD8" w:rsidP="005459BF">
            <w:pPr>
              <w:spacing w:after="0"/>
              <w:rPr>
                <w:ins w:id="459" w:author="yoonoh-b" w:date="2019-12-24T11:10:00Z"/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9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5DD8" w:rsidRDefault="00C65DD8" w:rsidP="005459BF">
            <w:pPr>
              <w:spacing w:after="0"/>
              <w:rPr>
                <w:ins w:id="460" w:author="yoonoh-b" w:date="2019-12-24T11:10:00Z"/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65DD8" w:rsidRDefault="00C65DD8" w:rsidP="00C65DD8">
            <w:pPr>
              <w:pStyle w:val="TAH"/>
              <w:rPr>
                <w:ins w:id="461" w:author="yoonoh-b" w:date="2019-12-24T11:10:00Z"/>
                <w:rFonts w:cs="Arial"/>
              </w:rPr>
            </w:pPr>
            <w:ins w:id="462" w:author="yoonoh-b" w:date="2019-12-24T11:10:00Z">
              <w:r>
                <w:rPr>
                  <w:rFonts w:cs="Arial"/>
                </w:rPr>
                <w:t>NR V2X operating band groups</w:t>
              </w:r>
              <w:r>
                <w:rPr>
                  <w:rFonts w:cs="Arial"/>
                  <w:vertAlign w:val="superscript"/>
                </w:rPr>
                <w:t xml:space="preserve"> Note </w:t>
              </w:r>
            </w:ins>
            <w:ins w:id="463" w:author="yoonoh-b" w:date="2019-12-24T11:12:00Z">
              <w:r>
                <w:rPr>
                  <w:rFonts w:cs="Arial"/>
                  <w:vertAlign w:val="superscript"/>
                </w:rPr>
                <w:t>2</w:t>
              </w:r>
            </w:ins>
          </w:p>
        </w:tc>
        <w:tc>
          <w:tcPr>
            <w:tcW w:w="4440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5DD8" w:rsidRDefault="00C65DD8" w:rsidP="005459BF">
            <w:pPr>
              <w:pStyle w:val="TAH"/>
              <w:rPr>
                <w:ins w:id="464" w:author="yoonoh-b" w:date="2019-12-24T11:10:00Z"/>
                <w:rFonts w:cs="Arial"/>
              </w:rPr>
            </w:pPr>
            <w:ins w:id="465" w:author="yoonoh-b" w:date="2019-12-24T11:10:00Z">
              <w:r>
                <w:rPr>
                  <w:rFonts w:cs="Arial"/>
                </w:rPr>
                <w:t>Minimum Io</w:t>
              </w:r>
            </w:ins>
          </w:p>
        </w:tc>
        <w:tc>
          <w:tcPr>
            <w:tcW w:w="16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65DD8" w:rsidRDefault="00C65DD8" w:rsidP="005459BF">
            <w:pPr>
              <w:pStyle w:val="TAH"/>
              <w:rPr>
                <w:ins w:id="466" w:author="yoonoh-b" w:date="2019-12-24T11:10:00Z"/>
                <w:rFonts w:cs="Arial"/>
              </w:rPr>
            </w:pPr>
            <w:ins w:id="467" w:author="yoonoh-b" w:date="2019-12-24T11:10:00Z">
              <w:r>
                <w:rPr>
                  <w:rFonts w:cs="Arial"/>
                </w:rPr>
                <w:t>Maximum Io</w:t>
              </w:r>
            </w:ins>
          </w:p>
        </w:tc>
      </w:tr>
      <w:tr w:rsidR="00C65DD8" w:rsidTr="00AC7FAB">
        <w:trPr>
          <w:jc w:val="center"/>
          <w:ins w:id="468" w:author="yoonoh-b" w:date="2019-12-24T11:10:00Z"/>
        </w:trPr>
        <w:tc>
          <w:tcPr>
            <w:tcW w:w="102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C65DD8" w:rsidRDefault="00C65DD8" w:rsidP="005459BF">
            <w:pPr>
              <w:pStyle w:val="TAH"/>
              <w:rPr>
                <w:ins w:id="469" w:author="yoonoh-b" w:date="2019-12-24T11:10:00Z"/>
                <w:rFonts w:cs="Arial"/>
              </w:rPr>
            </w:pPr>
            <w:ins w:id="470" w:author="yoonoh-b" w:date="2019-12-24T11:10:00Z">
              <w:r>
                <w:rPr>
                  <w:rFonts w:cs="Arial"/>
                </w:rPr>
                <w:t>dB</w:t>
              </w:r>
            </w:ins>
          </w:p>
        </w:tc>
        <w:tc>
          <w:tcPr>
            <w:tcW w:w="10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C65DD8" w:rsidRDefault="00C65DD8" w:rsidP="005459BF">
            <w:pPr>
              <w:pStyle w:val="TAH"/>
              <w:rPr>
                <w:ins w:id="471" w:author="yoonoh-b" w:date="2019-12-24T11:10:00Z"/>
                <w:rFonts w:cs="Arial"/>
              </w:rPr>
            </w:pPr>
            <w:ins w:id="472" w:author="yoonoh-b" w:date="2019-12-24T11:10:00Z">
              <w:r>
                <w:rPr>
                  <w:rFonts w:cs="Arial"/>
                </w:rPr>
                <w:t>dB</w:t>
              </w:r>
            </w:ins>
          </w:p>
        </w:tc>
        <w:tc>
          <w:tcPr>
            <w:tcW w:w="9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C65DD8" w:rsidRDefault="00C65DD8" w:rsidP="005459BF">
            <w:pPr>
              <w:pStyle w:val="TAH"/>
              <w:rPr>
                <w:ins w:id="473" w:author="yoonoh-b" w:date="2019-12-24T11:10:00Z"/>
                <w:rFonts w:cs="Arial"/>
              </w:rPr>
            </w:pPr>
            <w:ins w:id="474" w:author="yoonoh-b" w:date="2019-12-24T11:10:00Z">
              <w:r>
                <w:rPr>
                  <w:rFonts w:cs="Arial"/>
                </w:rPr>
                <w:t>dB</w:t>
              </w:r>
            </w:ins>
          </w:p>
        </w:tc>
        <w:tc>
          <w:tcPr>
            <w:tcW w:w="152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C65DD8" w:rsidRDefault="00C65DD8" w:rsidP="005459BF">
            <w:pPr>
              <w:pStyle w:val="TAH"/>
              <w:rPr>
                <w:ins w:id="475" w:author="yoonoh-b" w:date="2019-12-24T11:10:00Z"/>
                <w:rFonts w:cs="Arial"/>
              </w:rPr>
            </w:pPr>
          </w:p>
        </w:tc>
        <w:tc>
          <w:tcPr>
            <w:tcW w:w="300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5DD8" w:rsidRDefault="00C65DD8" w:rsidP="00895D6C">
            <w:pPr>
              <w:pStyle w:val="TAH"/>
              <w:rPr>
                <w:ins w:id="476" w:author="yoonoh-b" w:date="2019-12-24T11:10:00Z"/>
                <w:rFonts w:cs="Arial"/>
                <w:lang w:eastAsia="ko-KR"/>
              </w:rPr>
            </w:pPr>
            <w:ins w:id="477" w:author="yoonoh-b" w:date="2019-12-24T11:10:00Z">
              <w:r>
                <w:rPr>
                  <w:rFonts w:cs="Arial" w:hint="eastAsia"/>
                  <w:lang w:eastAsia="ko-KR"/>
                </w:rPr>
                <w:t>dBm/SCS</w:t>
              </w:r>
            </w:ins>
            <w:ins w:id="478" w:author="yoonoh-b" w:date="2020-04-02T17:27:00Z">
              <w:r w:rsidR="00895D6C">
                <w:rPr>
                  <w:rFonts w:cs="Arial"/>
                  <w:vertAlign w:val="subscript"/>
                  <w:lang w:eastAsia="ko-KR"/>
                </w:rPr>
                <w:t>PSSCH</w:t>
              </w:r>
            </w:ins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C65DD8" w:rsidRDefault="00C65DD8" w:rsidP="005459BF">
            <w:pPr>
              <w:pStyle w:val="TAH"/>
              <w:rPr>
                <w:ins w:id="479" w:author="yoonoh-b" w:date="2019-12-24T11:10:00Z"/>
                <w:rFonts w:cs="Arial"/>
              </w:rPr>
            </w:pPr>
            <w:ins w:id="480" w:author="yoonoh-b" w:date="2019-12-24T11:10:00Z">
              <w:r>
                <w:rPr>
                  <w:rFonts w:cs="Arial"/>
                </w:rPr>
                <w:t>dBm/BW</w:t>
              </w:r>
              <w:r>
                <w:rPr>
                  <w:rFonts w:cs="Arial"/>
                  <w:vertAlign w:val="subscript"/>
                </w:rPr>
                <w:t>Channel</w:t>
              </w:r>
            </w:ins>
          </w:p>
        </w:tc>
        <w:tc>
          <w:tcPr>
            <w:tcW w:w="169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C65DD8" w:rsidRDefault="00C65DD8" w:rsidP="005459BF">
            <w:pPr>
              <w:pStyle w:val="TAH"/>
              <w:rPr>
                <w:ins w:id="481" w:author="yoonoh-b" w:date="2019-12-24T11:10:00Z"/>
                <w:rFonts w:cs="Arial"/>
              </w:rPr>
            </w:pPr>
            <w:ins w:id="482" w:author="yoonoh-b" w:date="2019-12-24T11:10:00Z">
              <w:r>
                <w:rPr>
                  <w:rFonts w:cs="Arial"/>
                </w:rPr>
                <w:t>dBm/BW</w:t>
              </w:r>
              <w:r>
                <w:rPr>
                  <w:rFonts w:cs="Arial"/>
                  <w:vertAlign w:val="subscript"/>
                </w:rPr>
                <w:t>Channel</w:t>
              </w:r>
            </w:ins>
          </w:p>
        </w:tc>
      </w:tr>
      <w:tr w:rsidR="00C65DD8" w:rsidTr="00AC7FAB">
        <w:trPr>
          <w:jc w:val="center"/>
          <w:ins w:id="483" w:author="yoonoh-b" w:date="2019-12-24T11:10:00Z"/>
        </w:trPr>
        <w:tc>
          <w:tcPr>
            <w:tcW w:w="102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5DD8" w:rsidRDefault="00C65DD8" w:rsidP="005459BF">
            <w:pPr>
              <w:pStyle w:val="TAH"/>
              <w:rPr>
                <w:ins w:id="484" w:author="yoonoh-b" w:date="2019-12-24T11:10:00Z"/>
                <w:rFonts w:cs="Arial"/>
              </w:rPr>
            </w:pPr>
          </w:p>
        </w:tc>
        <w:tc>
          <w:tcPr>
            <w:tcW w:w="10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5DD8" w:rsidRDefault="00C65DD8" w:rsidP="005459BF">
            <w:pPr>
              <w:pStyle w:val="TAH"/>
              <w:rPr>
                <w:ins w:id="485" w:author="yoonoh-b" w:date="2019-12-24T11:10:00Z"/>
                <w:rFonts w:cs="Arial"/>
              </w:rPr>
            </w:pPr>
          </w:p>
        </w:tc>
        <w:tc>
          <w:tcPr>
            <w:tcW w:w="9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DD8" w:rsidRDefault="00C65DD8" w:rsidP="005459BF">
            <w:pPr>
              <w:pStyle w:val="TAH"/>
              <w:rPr>
                <w:ins w:id="486" w:author="yoonoh-b" w:date="2019-12-24T11:10:00Z"/>
                <w:rFonts w:cs="Arial"/>
              </w:rPr>
            </w:pPr>
          </w:p>
        </w:tc>
        <w:tc>
          <w:tcPr>
            <w:tcW w:w="152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65DD8" w:rsidRDefault="00C65DD8" w:rsidP="005459BF">
            <w:pPr>
              <w:pStyle w:val="TAH"/>
              <w:rPr>
                <w:ins w:id="487" w:author="yoonoh-b" w:date="2019-12-24T11:10:00Z"/>
                <w:rFonts w:cs="Arial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5DD8" w:rsidRDefault="00C65DD8" w:rsidP="005459BF">
            <w:pPr>
              <w:pStyle w:val="TAH"/>
              <w:rPr>
                <w:ins w:id="488" w:author="yoonoh-b" w:date="2019-12-24T11:10:00Z"/>
                <w:rFonts w:cs="Arial"/>
                <w:lang w:eastAsia="ko-KR"/>
              </w:rPr>
            </w:pPr>
            <w:ins w:id="489" w:author="yoonoh-b" w:date="2019-12-24T11:10:00Z">
              <w:r>
                <w:rPr>
                  <w:rFonts w:cs="Arial" w:hint="eastAsia"/>
                  <w:lang w:eastAsia="ko-KR"/>
                </w:rPr>
                <w:t>SCS</w:t>
              </w:r>
            </w:ins>
            <w:ins w:id="490" w:author="yoonoh-b" w:date="2020-04-02T17:27:00Z">
              <w:r w:rsidR="00895D6C">
                <w:rPr>
                  <w:rFonts w:cs="Arial"/>
                  <w:vertAlign w:val="subscript"/>
                  <w:lang w:eastAsia="ko-KR"/>
                </w:rPr>
                <w:t>PSSCH</w:t>
              </w:r>
            </w:ins>
            <w:ins w:id="491" w:author="yoonoh-b" w:date="2019-12-24T11:10:00Z">
              <w:r>
                <w:rPr>
                  <w:rFonts w:cs="Arial"/>
                  <w:lang w:eastAsia="ko-KR"/>
                </w:rPr>
                <w:t xml:space="preserve"> = 15kHz</w:t>
              </w:r>
            </w:ins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5DD8" w:rsidRDefault="00C65DD8" w:rsidP="005459BF">
            <w:pPr>
              <w:pStyle w:val="TAH"/>
              <w:rPr>
                <w:ins w:id="492" w:author="yoonoh-b" w:date="2019-12-24T11:10:00Z"/>
                <w:rFonts w:cs="Arial"/>
              </w:rPr>
            </w:pPr>
            <w:ins w:id="493" w:author="yoonoh-b" w:date="2019-12-24T11:10:00Z">
              <w:r>
                <w:rPr>
                  <w:rFonts w:cs="Arial" w:hint="eastAsia"/>
                  <w:lang w:eastAsia="ko-KR"/>
                </w:rPr>
                <w:t>SCS</w:t>
              </w:r>
            </w:ins>
            <w:ins w:id="494" w:author="yoonoh-b" w:date="2020-04-02T17:27:00Z">
              <w:r w:rsidR="00895D6C">
                <w:rPr>
                  <w:rFonts w:cs="Arial"/>
                  <w:vertAlign w:val="subscript"/>
                  <w:lang w:eastAsia="ko-KR"/>
                </w:rPr>
                <w:t>PSSCH</w:t>
              </w:r>
            </w:ins>
            <w:ins w:id="495" w:author="yoonoh-b" w:date="2019-12-24T11:10:00Z">
              <w:r>
                <w:rPr>
                  <w:rFonts w:cs="Arial"/>
                  <w:lang w:eastAsia="ko-KR"/>
                </w:rPr>
                <w:t xml:space="preserve"> = 30kHz</w:t>
              </w:r>
            </w:ins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5DD8" w:rsidRDefault="00C65DD8" w:rsidP="005459BF">
            <w:pPr>
              <w:pStyle w:val="TAH"/>
              <w:rPr>
                <w:ins w:id="496" w:author="yoonoh-b" w:date="2019-12-24T11:10:00Z"/>
                <w:rFonts w:cs="Arial"/>
              </w:rPr>
            </w:pPr>
            <w:ins w:id="497" w:author="yoonoh-b" w:date="2019-12-24T11:10:00Z">
              <w:r>
                <w:rPr>
                  <w:rFonts w:cs="Arial" w:hint="eastAsia"/>
                  <w:lang w:eastAsia="ko-KR"/>
                </w:rPr>
                <w:t>SCS</w:t>
              </w:r>
            </w:ins>
            <w:ins w:id="498" w:author="yoonoh-b" w:date="2020-04-02T17:28:00Z">
              <w:r w:rsidR="00895D6C">
                <w:rPr>
                  <w:rFonts w:cs="Arial"/>
                  <w:vertAlign w:val="subscript"/>
                  <w:lang w:eastAsia="ko-KR"/>
                </w:rPr>
                <w:t>PSSCH</w:t>
              </w:r>
            </w:ins>
            <w:ins w:id="499" w:author="yoonoh-b" w:date="2019-12-24T11:10:00Z">
              <w:r>
                <w:rPr>
                  <w:rFonts w:cs="Arial"/>
                  <w:lang w:eastAsia="ko-KR"/>
                </w:rPr>
                <w:t xml:space="preserve"> = 60kHz</w:t>
              </w:r>
            </w:ins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5DD8" w:rsidRDefault="00C65DD8" w:rsidP="005459BF">
            <w:pPr>
              <w:pStyle w:val="TAH"/>
              <w:rPr>
                <w:ins w:id="500" w:author="yoonoh-b" w:date="2019-12-24T11:10:00Z"/>
                <w:rFonts w:cs="Arial"/>
              </w:rPr>
            </w:pPr>
          </w:p>
        </w:tc>
        <w:tc>
          <w:tcPr>
            <w:tcW w:w="1694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65DD8" w:rsidRDefault="00C65DD8" w:rsidP="005459BF">
            <w:pPr>
              <w:pStyle w:val="TAH"/>
              <w:rPr>
                <w:ins w:id="501" w:author="yoonoh-b" w:date="2019-12-24T11:10:00Z"/>
                <w:rFonts w:cs="Arial"/>
              </w:rPr>
            </w:pPr>
          </w:p>
        </w:tc>
      </w:tr>
      <w:tr w:rsidR="00DF13B2" w:rsidTr="00AC7FAB">
        <w:trPr>
          <w:trHeight w:val="398"/>
          <w:jc w:val="center"/>
          <w:ins w:id="502" w:author="yoonoh-b" w:date="2019-12-24T11:10:00Z"/>
        </w:trPr>
        <w:tc>
          <w:tcPr>
            <w:tcW w:w="102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DF13B2" w:rsidRDefault="00DF13B2" w:rsidP="00DF13B2">
            <w:pPr>
              <w:pStyle w:val="TAC"/>
              <w:rPr>
                <w:ins w:id="503" w:author="yoonoh-b" w:date="2019-12-24T11:10:00Z"/>
                <w:rFonts w:cs="Arial"/>
              </w:rPr>
            </w:pPr>
            <w:ins w:id="504" w:author="yoonoh-b" w:date="2020-04-03T23:23:00Z">
              <w:r>
                <w:rPr>
                  <w:rFonts w:cs="Arial"/>
                </w:rPr>
                <w:sym w:font="Symbol" w:char="F0B1"/>
              </w:r>
              <w:r>
                <w:rPr>
                  <w:rFonts w:cs="Arial"/>
                </w:rPr>
                <w:t>[4.5[</w:t>
              </w:r>
            </w:ins>
          </w:p>
        </w:tc>
        <w:tc>
          <w:tcPr>
            <w:tcW w:w="10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F13B2" w:rsidRDefault="00DF13B2" w:rsidP="00DF13B2">
            <w:pPr>
              <w:pStyle w:val="TAC"/>
              <w:rPr>
                <w:ins w:id="505" w:author="yoonoh-b" w:date="2019-12-24T11:10:00Z"/>
                <w:rFonts w:cs="Arial"/>
              </w:rPr>
            </w:pPr>
            <w:ins w:id="506" w:author="yoonoh-b" w:date="2020-04-03T23:23:00Z">
              <w:r>
                <w:rPr>
                  <w:rFonts w:cs="Arial"/>
                </w:rPr>
                <w:sym w:font="Symbol" w:char="F0B1"/>
              </w:r>
              <w:r>
                <w:rPr>
                  <w:rFonts w:cs="Arial"/>
                </w:rPr>
                <w:t>[9.0]</w:t>
              </w:r>
            </w:ins>
          </w:p>
        </w:tc>
        <w:tc>
          <w:tcPr>
            <w:tcW w:w="9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F13B2" w:rsidRDefault="00DF13B2" w:rsidP="00DF13B2">
            <w:pPr>
              <w:pStyle w:val="TAC"/>
              <w:rPr>
                <w:ins w:id="507" w:author="yoonoh-b" w:date="2019-12-24T11:10:00Z"/>
                <w:rFonts w:cs="Arial"/>
              </w:rPr>
            </w:pPr>
            <w:ins w:id="508" w:author="yoonoh-b" w:date="2019-12-24T11:10:00Z">
              <w:r>
                <w:rPr>
                  <w:rFonts w:cs="Arial"/>
                </w:rPr>
                <w:sym w:font="Symbol" w:char="F0B3"/>
              </w:r>
            </w:ins>
            <w:ins w:id="509" w:author="yoonoh-b" w:date="2020-04-02T17:26:00Z">
              <w:r>
                <w:rPr>
                  <w:rFonts w:cs="Arial"/>
                </w:rPr>
                <w:t xml:space="preserve"> </w:t>
              </w:r>
            </w:ins>
            <w:ins w:id="510" w:author="yoonoh-b" w:date="2019-12-24T11:10:00Z">
              <w:r>
                <w:rPr>
                  <w:rFonts w:cs="Arial"/>
                </w:rPr>
                <w:t>[0] dB</w:t>
              </w:r>
            </w:ins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F13B2" w:rsidRDefault="00DF13B2" w:rsidP="00DF13B2">
            <w:pPr>
              <w:pStyle w:val="TAC"/>
              <w:rPr>
                <w:ins w:id="511" w:author="yoonoh-b" w:date="2019-12-24T11:10:00Z"/>
                <w:rFonts w:cs="Arial"/>
              </w:rPr>
            </w:pPr>
            <w:ins w:id="512" w:author="yoonoh-b" w:date="2019-12-24T11:10:00Z">
              <w:r>
                <w:rPr>
                  <w:rFonts w:cs="Arial"/>
                </w:rPr>
                <w:t>NR_TDD_FR1_A</w:t>
              </w:r>
            </w:ins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DF13B2" w:rsidRDefault="00DF13B2" w:rsidP="00DF13B2">
            <w:pPr>
              <w:pStyle w:val="TAC"/>
              <w:rPr>
                <w:ins w:id="513" w:author="yoonoh-b" w:date="2019-12-24T11:10:00Z"/>
                <w:rFonts w:cs="Arial"/>
                <w:lang w:eastAsia="ko-KR"/>
              </w:rPr>
            </w:pPr>
            <w:ins w:id="514" w:author="yoonoh-b" w:date="2020-04-03T23:10:00Z">
              <w:r>
                <w:rPr>
                  <w:rFonts w:cs="Arial"/>
                  <w:lang w:eastAsia="ko-KR"/>
                </w:rPr>
                <w:t>[</w:t>
              </w:r>
              <w:r>
                <w:rPr>
                  <w:rFonts w:cs="Arial" w:hint="eastAsia"/>
                  <w:lang w:eastAsia="ko-KR"/>
                </w:rPr>
                <w:t>-12</w:t>
              </w:r>
              <w:r>
                <w:rPr>
                  <w:rFonts w:cs="Arial"/>
                  <w:lang w:eastAsia="ko-KR"/>
                </w:rPr>
                <w:t>1]</w:t>
              </w:r>
            </w:ins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DF13B2" w:rsidRDefault="00DF13B2" w:rsidP="00DF13B2">
            <w:pPr>
              <w:pStyle w:val="TAC"/>
              <w:rPr>
                <w:ins w:id="515" w:author="yoonoh-b" w:date="2019-12-24T11:10:00Z"/>
                <w:rFonts w:cs="Arial"/>
                <w:lang w:eastAsia="ko-KR"/>
              </w:rPr>
            </w:pPr>
            <w:ins w:id="516" w:author="yoonoh-b" w:date="2020-04-03T23:10:00Z">
              <w:r>
                <w:rPr>
                  <w:rFonts w:cs="Arial"/>
                  <w:lang w:eastAsia="ko-KR"/>
                </w:rPr>
                <w:t>[</w:t>
              </w:r>
              <w:r>
                <w:rPr>
                  <w:rFonts w:cs="Arial" w:hint="eastAsia"/>
                  <w:lang w:eastAsia="ko-KR"/>
                </w:rPr>
                <w:t>-1</w:t>
              </w:r>
              <w:r>
                <w:rPr>
                  <w:rFonts w:cs="Arial"/>
                  <w:lang w:eastAsia="ko-KR"/>
                </w:rPr>
                <w:t>18]</w:t>
              </w:r>
            </w:ins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DF13B2" w:rsidRDefault="00DF13B2" w:rsidP="00DF13B2">
            <w:pPr>
              <w:pStyle w:val="TAC"/>
              <w:rPr>
                <w:ins w:id="517" w:author="yoonoh-b" w:date="2019-12-24T11:10:00Z"/>
                <w:rFonts w:cs="Arial"/>
                <w:lang w:eastAsia="ko-KR"/>
              </w:rPr>
            </w:pPr>
            <w:ins w:id="518" w:author="yoonoh-b" w:date="2020-04-03T23:10:00Z">
              <w:r>
                <w:rPr>
                  <w:rFonts w:cs="Arial"/>
                  <w:lang w:eastAsia="ko-KR"/>
                </w:rPr>
                <w:t>[</w:t>
              </w:r>
              <w:r>
                <w:rPr>
                  <w:rFonts w:cs="Arial" w:hint="eastAsia"/>
                  <w:lang w:eastAsia="ko-KR"/>
                </w:rPr>
                <w:t>-1</w:t>
              </w:r>
              <w:r>
                <w:rPr>
                  <w:rFonts w:cs="Arial"/>
                  <w:lang w:eastAsia="ko-KR"/>
                </w:rPr>
                <w:t>15]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DF13B2" w:rsidRDefault="00DF13B2" w:rsidP="00DF13B2">
            <w:pPr>
              <w:pStyle w:val="TAC"/>
              <w:rPr>
                <w:ins w:id="519" w:author="yoonoh-b" w:date="2019-12-24T11:10:00Z"/>
                <w:rFonts w:cs="Arial"/>
              </w:rPr>
            </w:pPr>
            <w:ins w:id="520" w:author="yoonoh-b" w:date="2019-12-24T11:10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F13B2" w:rsidRDefault="00DF13B2" w:rsidP="00DF13B2">
            <w:pPr>
              <w:pStyle w:val="TAC"/>
              <w:rPr>
                <w:ins w:id="521" w:author="yoonoh-b" w:date="2019-12-24T11:10:00Z"/>
                <w:rFonts w:cs="Arial"/>
              </w:rPr>
            </w:pPr>
            <w:ins w:id="522" w:author="yoonoh-b" w:date="2019-12-24T11:10:00Z">
              <w:r>
                <w:rPr>
                  <w:rFonts w:cs="Arial"/>
                </w:rPr>
                <w:t>-70</w:t>
              </w:r>
            </w:ins>
          </w:p>
        </w:tc>
      </w:tr>
      <w:tr w:rsidR="00DF13B2" w:rsidTr="00AC7FAB">
        <w:trPr>
          <w:trHeight w:val="398"/>
          <w:jc w:val="center"/>
          <w:ins w:id="523" w:author="yoonoh-b" w:date="2019-12-24T11:10:00Z"/>
        </w:trPr>
        <w:tc>
          <w:tcPr>
            <w:tcW w:w="1026" w:type="dxa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DF13B2" w:rsidRDefault="00DF13B2" w:rsidP="00DF13B2">
            <w:pPr>
              <w:pStyle w:val="TAC"/>
              <w:rPr>
                <w:ins w:id="524" w:author="yoonoh-b" w:date="2019-12-24T11:10:00Z"/>
                <w:rFonts w:cs="Arial"/>
              </w:rPr>
            </w:pPr>
          </w:p>
        </w:tc>
        <w:tc>
          <w:tcPr>
            <w:tcW w:w="1026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F13B2" w:rsidRDefault="00DF13B2" w:rsidP="00DF13B2">
            <w:pPr>
              <w:pStyle w:val="TAC"/>
              <w:rPr>
                <w:ins w:id="525" w:author="yoonoh-b" w:date="2019-12-24T11:10:00Z"/>
                <w:rFonts w:cs="Arial"/>
              </w:rPr>
            </w:pPr>
          </w:p>
        </w:tc>
        <w:tc>
          <w:tcPr>
            <w:tcW w:w="92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F13B2" w:rsidRDefault="00DF13B2" w:rsidP="00DF13B2">
            <w:pPr>
              <w:pStyle w:val="TAC"/>
              <w:rPr>
                <w:ins w:id="526" w:author="yoonoh-b" w:date="2019-12-24T11:10:00Z"/>
                <w:rFonts w:cs="Arial"/>
              </w:rPr>
            </w:pP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DF13B2" w:rsidRDefault="00DF13B2" w:rsidP="00DF13B2">
            <w:pPr>
              <w:pStyle w:val="TAC"/>
              <w:rPr>
                <w:ins w:id="527" w:author="yoonoh-b" w:date="2019-12-24T11:10:00Z"/>
                <w:rFonts w:cs="Arial"/>
              </w:rPr>
            </w:pPr>
            <w:ins w:id="528" w:author="yoonoh-b" w:date="2019-12-24T11:10:00Z">
              <w:r>
                <w:rPr>
                  <w:rFonts w:cs="Arial"/>
                </w:rPr>
                <w:t>NR_TDD_FR1_J</w:t>
              </w:r>
            </w:ins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DF13B2" w:rsidRDefault="00DF13B2" w:rsidP="00DF13B2">
            <w:pPr>
              <w:pStyle w:val="TAC"/>
              <w:rPr>
                <w:ins w:id="529" w:author="yoonoh-b" w:date="2019-12-24T11:10:00Z"/>
                <w:rFonts w:cs="Arial"/>
                <w:lang w:eastAsia="ko-KR"/>
              </w:rPr>
            </w:pPr>
            <w:ins w:id="530" w:author="yoonoh-b" w:date="2020-04-03T23:10:00Z">
              <w:r>
                <w:rPr>
                  <w:rFonts w:cs="Arial"/>
                  <w:lang w:eastAsia="ko-KR"/>
                </w:rPr>
                <w:t>[</w:t>
              </w:r>
              <w:r>
                <w:rPr>
                  <w:rFonts w:cs="Arial" w:hint="eastAsia"/>
                  <w:lang w:eastAsia="ko-KR"/>
                </w:rPr>
                <w:t>-1</w:t>
              </w:r>
              <w:r>
                <w:rPr>
                  <w:rFonts w:cs="Arial"/>
                  <w:lang w:eastAsia="ko-KR"/>
                </w:rPr>
                <w:t>16.5]</w:t>
              </w:r>
            </w:ins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DF13B2" w:rsidRDefault="00DF13B2" w:rsidP="00DF13B2">
            <w:pPr>
              <w:pStyle w:val="TAC"/>
              <w:rPr>
                <w:ins w:id="531" w:author="yoonoh-b" w:date="2019-12-24T11:10:00Z"/>
                <w:rFonts w:cs="Arial"/>
                <w:lang w:eastAsia="ko-KR"/>
              </w:rPr>
            </w:pPr>
            <w:ins w:id="532" w:author="yoonoh-b" w:date="2020-04-03T23:10:00Z">
              <w:r>
                <w:rPr>
                  <w:rFonts w:cs="Arial"/>
                  <w:lang w:eastAsia="ko-KR"/>
                </w:rPr>
                <w:t>[</w:t>
              </w:r>
              <w:r>
                <w:rPr>
                  <w:rFonts w:cs="Arial" w:hint="eastAsia"/>
                  <w:lang w:eastAsia="ko-KR"/>
                </w:rPr>
                <w:t>-11</w:t>
              </w:r>
              <w:r>
                <w:rPr>
                  <w:rFonts w:cs="Arial"/>
                  <w:lang w:eastAsia="ko-KR"/>
                </w:rPr>
                <w:t>3.5]</w:t>
              </w:r>
            </w:ins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DF13B2" w:rsidRDefault="00DF13B2" w:rsidP="00DF13B2">
            <w:pPr>
              <w:pStyle w:val="TAC"/>
              <w:rPr>
                <w:ins w:id="533" w:author="yoonoh-b" w:date="2019-12-24T11:10:00Z"/>
                <w:rFonts w:cs="Arial"/>
                <w:lang w:eastAsia="ko-KR"/>
              </w:rPr>
            </w:pPr>
            <w:ins w:id="534" w:author="yoonoh-b" w:date="2020-04-03T23:10:00Z">
              <w:r>
                <w:rPr>
                  <w:rFonts w:cs="Arial"/>
                  <w:lang w:eastAsia="ko-KR"/>
                </w:rPr>
                <w:t>[</w:t>
              </w:r>
              <w:r>
                <w:rPr>
                  <w:rFonts w:cs="Arial" w:hint="eastAsia"/>
                  <w:lang w:eastAsia="ko-KR"/>
                </w:rPr>
                <w:t>-1</w:t>
              </w:r>
              <w:r>
                <w:rPr>
                  <w:rFonts w:cs="Arial"/>
                  <w:lang w:eastAsia="ko-KR"/>
                </w:rPr>
                <w:t>10.5]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F13B2" w:rsidRDefault="00DF13B2" w:rsidP="00DF13B2">
            <w:pPr>
              <w:pStyle w:val="TAC"/>
              <w:rPr>
                <w:ins w:id="535" w:author="yoonoh-b" w:date="2019-12-24T11:10:00Z"/>
                <w:rFonts w:cs="Arial"/>
              </w:rPr>
            </w:pPr>
            <w:ins w:id="536" w:author="yoonoh-b" w:date="2019-12-24T11:10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DF13B2" w:rsidRDefault="00DF13B2" w:rsidP="00DF13B2">
            <w:pPr>
              <w:pStyle w:val="TAC"/>
              <w:rPr>
                <w:ins w:id="537" w:author="yoonoh-b" w:date="2019-12-24T11:10:00Z"/>
                <w:rFonts w:cs="Arial"/>
              </w:rPr>
            </w:pPr>
            <w:ins w:id="538" w:author="yoonoh-b" w:date="2019-12-24T11:10:00Z">
              <w:r>
                <w:rPr>
                  <w:rFonts w:cs="Arial"/>
                </w:rPr>
                <w:t>-70</w:t>
              </w:r>
            </w:ins>
          </w:p>
        </w:tc>
      </w:tr>
      <w:tr w:rsidR="00DF13B2" w:rsidTr="00AC7FAB">
        <w:trPr>
          <w:trHeight w:val="821"/>
          <w:jc w:val="center"/>
          <w:ins w:id="539" w:author="yoonoh-b" w:date="2019-12-24T11:10:00Z"/>
        </w:trPr>
        <w:tc>
          <w:tcPr>
            <w:tcW w:w="102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DF13B2" w:rsidRDefault="00DF13B2" w:rsidP="00DF13B2">
            <w:pPr>
              <w:pStyle w:val="TAC"/>
              <w:rPr>
                <w:ins w:id="540" w:author="yoonoh-b" w:date="2019-12-24T11:10:00Z"/>
                <w:rFonts w:cs="Arial"/>
              </w:rPr>
            </w:pPr>
            <w:ins w:id="541" w:author="yoonoh-b" w:date="2020-04-03T23:23:00Z">
              <w:r>
                <w:rPr>
                  <w:rFonts w:cs="Arial"/>
                </w:rPr>
                <w:sym w:font="Symbol" w:char="F0B1"/>
              </w:r>
              <w:r>
                <w:rPr>
                  <w:rFonts w:cs="Arial"/>
                </w:rPr>
                <w:t>[8.0]</w:t>
              </w:r>
            </w:ins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F13B2" w:rsidRDefault="00DF13B2" w:rsidP="00DF13B2">
            <w:pPr>
              <w:pStyle w:val="TAC"/>
              <w:rPr>
                <w:ins w:id="542" w:author="yoonoh-b" w:date="2019-12-24T11:10:00Z"/>
                <w:rFonts w:cs="Arial"/>
              </w:rPr>
            </w:pPr>
            <w:ins w:id="543" w:author="yoonoh-b" w:date="2020-04-03T23:23:00Z">
              <w:r>
                <w:rPr>
                  <w:rFonts w:cs="Arial"/>
                </w:rPr>
                <w:sym w:font="Symbol" w:char="F0B1"/>
              </w:r>
              <w:r>
                <w:rPr>
                  <w:rFonts w:cs="Arial"/>
                </w:rPr>
                <w:t>[11.0]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F13B2" w:rsidRDefault="00DF13B2" w:rsidP="00DF13B2">
            <w:pPr>
              <w:pStyle w:val="TAC"/>
              <w:rPr>
                <w:ins w:id="544" w:author="yoonoh-b" w:date="2019-12-24T11:10:00Z"/>
                <w:rFonts w:cs="Arial"/>
              </w:rPr>
            </w:pPr>
            <w:ins w:id="545" w:author="yoonoh-b" w:date="2019-12-24T11:10:00Z">
              <w:r>
                <w:rPr>
                  <w:rFonts w:cs="Arial"/>
                </w:rPr>
                <w:sym w:font="Symbol" w:char="F0B3"/>
              </w:r>
            </w:ins>
            <w:ins w:id="546" w:author="yoonoh-b" w:date="2020-04-02T17:26:00Z">
              <w:r>
                <w:rPr>
                  <w:rFonts w:cs="Arial"/>
                </w:rPr>
                <w:t xml:space="preserve"> </w:t>
              </w:r>
            </w:ins>
            <w:ins w:id="547" w:author="yoonoh-b" w:date="2019-12-24T11:10:00Z">
              <w:r>
                <w:rPr>
                  <w:rFonts w:cs="Arial"/>
                </w:rPr>
                <w:t>[0] dB</w:t>
              </w:r>
            </w:ins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DF13B2" w:rsidRDefault="00DF13B2" w:rsidP="00DF13B2">
            <w:pPr>
              <w:pStyle w:val="TAC"/>
              <w:rPr>
                <w:ins w:id="548" w:author="yoonoh-b" w:date="2019-12-24T11:10:00Z"/>
                <w:rFonts w:cs="Arial"/>
                <w:lang w:eastAsia="zh-CN"/>
              </w:rPr>
            </w:pPr>
            <w:ins w:id="549" w:author="yoonoh-b" w:date="2019-12-24T11:10:00Z">
              <w:r>
                <w:rPr>
                  <w:rFonts w:cs="Arial"/>
                </w:rPr>
                <w:t>NR_TDD_FR1_A,</w:t>
              </w:r>
            </w:ins>
          </w:p>
          <w:p w:rsidR="00DF13B2" w:rsidRDefault="00DF13B2" w:rsidP="00DF13B2">
            <w:pPr>
              <w:pStyle w:val="TAC"/>
              <w:rPr>
                <w:ins w:id="550" w:author="yoonoh-b" w:date="2019-12-24T11:10:00Z"/>
                <w:rFonts w:cs="Arial"/>
                <w:lang w:eastAsia="zh-CN"/>
              </w:rPr>
            </w:pPr>
            <w:ins w:id="551" w:author="yoonoh-b" w:date="2019-12-24T11:10:00Z">
              <w:r>
                <w:rPr>
                  <w:rFonts w:cs="Arial"/>
                </w:rPr>
                <w:t>NR_TDD_FR1_J</w:t>
              </w:r>
            </w:ins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F13B2" w:rsidRDefault="00DF13B2" w:rsidP="00DF13B2">
            <w:pPr>
              <w:pStyle w:val="TAC"/>
              <w:rPr>
                <w:ins w:id="552" w:author="yoonoh-b" w:date="2019-12-24T11:10:00Z"/>
                <w:rFonts w:cs="Arial"/>
                <w:lang w:eastAsia="ko-KR"/>
              </w:rPr>
            </w:pPr>
            <w:ins w:id="553" w:author="yoonoh-b" w:date="2019-12-24T11:10:00Z">
              <w:r>
                <w:rPr>
                  <w:rFonts w:cs="Arial" w:hint="eastAsia"/>
                  <w:lang w:eastAsia="ko-KR"/>
                </w:rPr>
                <w:t>N/A</w:t>
              </w:r>
            </w:ins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F13B2" w:rsidRDefault="00DF13B2" w:rsidP="00DF13B2">
            <w:pPr>
              <w:pStyle w:val="TAC"/>
              <w:rPr>
                <w:ins w:id="554" w:author="yoonoh-b" w:date="2019-12-24T11:10:00Z"/>
                <w:rFonts w:cs="Arial"/>
                <w:lang w:eastAsia="ko-KR"/>
              </w:rPr>
            </w:pPr>
            <w:ins w:id="555" w:author="yoonoh-b" w:date="2019-12-24T11:10:00Z">
              <w:r>
                <w:rPr>
                  <w:rFonts w:cs="Arial" w:hint="eastAsia"/>
                  <w:lang w:eastAsia="ko-KR"/>
                </w:rPr>
                <w:t>N/A</w:t>
              </w:r>
            </w:ins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F13B2" w:rsidRDefault="00DF13B2" w:rsidP="00DF13B2">
            <w:pPr>
              <w:pStyle w:val="TAC"/>
              <w:rPr>
                <w:ins w:id="556" w:author="yoonoh-b" w:date="2019-12-24T11:10:00Z"/>
                <w:rFonts w:cs="Arial"/>
                <w:lang w:eastAsia="ko-KR"/>
              </w:rPr>
            </w:pPr>
            <w:ins w:id="557" w:author="yoonoh-b" w:date="2019-12-24T11:10:00Z">
              <w:r>
                <w:rPr>
                  <w:rFonts w:cs="Arial" w:hint="eastAsia"/>
                  <w:lang w:eastAsia="ko-KR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F13B2" w:rsidRDefault="00DF13B2" w:rsidP="00DF13B2">
            <w:pPr>
              <w:pStyle w:val="TAC"/>
              <w:rPr>
                <w:ins w:id="558" w:author="yoonoh-b" w:date="2019-12-24T11:10:00Z"/>
                <w:rFonts w:cs="Arial"/>
                <w:lang w:eastAsia="ko-KR"/>
              </w:rPr>
            </w:pPr>
            <w:ins w:id="559" w:author="yoonoh-b" w:date="2019-12-24T11:10:00Z">
              <w:r>
                <w:rPr>
                  <w:rFonts w:cs="Arial"/>
                </w:rPr>
                <w:t>-70</w:t>
              </w:r>
            </w:ins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DF13B2" w:rsidRDefault="00DF13B2" w:rsidP="00DF13B2">
            <w:pPr>
              <w:pStyle w:val="TAC"/>
              <w:rPr>
                <w:ins w:id="560" w:author="yoonoh-b" w:date="2019-12-24T11:10:00Z"/>
                <w:rFonts w:cs="Arial"/>
                <w:lang w:eastAsia="zh-CN"/>
              </w:rPr>
            </w:pPr>
            <w:ins w:id="561" w:author="yoonoh-b" w:date="2019-12-24T11:10:00Z">
              <w:r>
                <w:rPr>
                  <w:rFonts w:cs="Arial"/>
                </w:rPr>
                <w:t>-50</w:t>
              </w:r>
            </w:ins>
          </w:p>
        </w:tc>
      </w:tr>
      <w:tr w:rsidR="00C65DD8" w:rsidTr="00AC7FAB">
        <w:trPr>
          <w:jc w:val="center"/>
          <w:ins w:id="562" w:author="yoonoh-b" w:date="2019-12-24T11:10:00Z"/>
        </w:trPr>
        <w:tc>
          <w:tcPr>
            <w:tcW w:w="10627" w:type="dxa"/>
            <w:gridSpan w:val="9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DD8" w:rsidRDefault="00C65DD8" w:rsidP="005459BF">
            <w:pPr>
              <w:pStyle w:val="TAN"/>
              <w:rPr>
                <w:ins w:id="563" w:author="yoonoh-b" w:date="2019-12-24T11:10:00Z"/>
                <w:rFonts w:cs="Arial"/>
                <w:lang w:eastAsia="ko-KR"/>
              </w:rPr>
            </w:pPr>
            <w:ins w:id="564" w:author="yoonoh-b" w:date="2019-12-24T11:10:00Z">
              <w:r>
                <w:rPr>
                  <w:rFonts w:cs="Arial"/>
                </w:rPr>
                <w:t>NOTE 1:</w:t>
              </w:r>
              <w:r>
                <w:rPr>
                  <w:rFonts w:cs="Arial"/>
                </w:rPr>
                <w:tab/>
                <w:t>Io is assumed to have constant EPRE across the bandwidth.</w:t>
              </w:r>
            </w:ins>
          </w:p>
          <w:p w:rsidR="00C65DD8" w:rsidRDefault="00C65DD8" w:rsidP="005459BF">
            <w:pPr>
              <w:pStyle w:val="TAN"/>
              <w:rPr>
                <w:ins w:id="565" w:author="yoonoh-b" w:date="2019-12-24T11:12:00Z"/>
                <w:rFonts w:cs="Arial"/>
              </w:rPr>
            </w:pPr>
            <w:ins w:id="566" w:author="yoonoh-b" w:date="2019-12-24T11:10:00Z">
              <w:r>
                <w:rPr>
                  <w:rFonts w:cs="Arial"/>
                </w:rPr>
                <w:t xml:space="preserve">NOTE </w:t>
              </w:r>
            </w:ins>
            <w:ins w:id="567" w:author="yoonoh-b" w:date="2019-12-24T11:12:00Z">
              <w:r>
                <w:rPr>
                  <w:rFonts w:cs="Arial"/>
                </w:rPr>
                <w:t>2</w:t>
              </w:r>
            </w:ins>
            <w:ins w:id="568" w:author="yoonoh-b" w:date="2019-12-24T11:10:00Z">
              <w:r>
                <w:rPr>
                  <w:rFonts w:cs="Arial"/>
                </w:rPr>
                <w:t>:</w:t>
              </w:r>
              <w:r>
                <w:rPr>
                  <w:rFonts w:cs="Arial"/>
                </w:rPr>
                <w:tab/>
                <w:t xml:space="preserve">NR V2X operating band groups are as defined </w:t>
              </w:r>
              <w:r w:rsidRPr="003D7A5B">
                <w:rPr>
                  <w:rFonts w:cs="Arial"/>
                </w:rPr>
                <w:t>in Section 3.5</w:t>
              </w:r>
              <w:r>
                <w:rPr>
                  <w:rFonts w:cs="Arial"/>
                </w:rPr>
                <w:t xml:space="preserve"> for the corresponding NR operating bands.</w:t>
              </w:r>
            </w:ins>
          </w:p>
          <w:p w:rsidR="00C65DD8" w:rsidRDefault="00C65DD8" w:rsidP="00C65DD8">
            <w:pPr>
              <w:pStyle w:val="TAN"/>
              <w:rPr>
                <w:ins w:id="569" w:author="yoonoh-b" w:date="2019-12-24T11:10:00Z"/>
                <w:rFonts w:cs="Arial"/>
              </w:rPr>
            </w:pPr>
            <w:ins w:id="570" w:author="yoonoh-b" w:date="2019-12-24T11:12:00Z">
              <w:r>
                <w:rPr>
                  <w:rFonts w:cs="Arial"/>
                </w:rPr>
                <w:t>NOTE 3:</w:t>
              </w:r>
              <w:r>
                <w:rPr>
                  <w:rFonts w:cs="Arial"/>
                </w:rPr>
                <w:tab/>
              </w:r>
              <w:r>
                <w:rPr>
                  <w:rFonts w:cs="Arial"/>
                  <w:lang w:eastAsia="zh-CN"/>
                </w:rPr>
                <w:t xml:space="preserve">The parameter </w:t>
              </w:r>
              <w:r>
                <w:rPr>
                  <w:rFonts w:cs="Arial"/>
                </w:rPr>
                <w:t>Ês/Iot is the Ês/Iot of PSSCH-DMRS.</w:t>
              </w:r>
            </w:ins>
          </w:p>
        </w:tc>
      </w:tr>
    </w:tbl>
    <w:p w:rsidR="00147A40" w:rsidRDefault="00147A40" w:rsidP="00CA6C66">
      <w:pPr>
        <w:rPr>
          <w:ins w:id="571" w:author="yoonoh-b" w:date="2019-12-24T11:14:00Z"/>
          <w:noProof/>
        </w:rPr>
      </w:pPr>
    </w:p>
    <w:p w:rsidR="00147A40" w:rsidRDefault="00147A40" w:rsidP="00147A40">
      <w:pPr>
        <w:pStyle w:val="Heading3"/>
        <w:rPr>
          <w:ins w:id="572" w:author="yoonoh-b" w:date="2019-12-24T11:14:00Z"/>
          <w:rFonts w:eastAsia="Times New Roman"/>
          <w:noProof/>
        </w:rPr>
      </w:pPr>
      <w:ins w:id="573" w:author="yoonoh-b" w:date="2019-12-24T11:14:00Z">
        <w:r>
          <w:rPr>
            <w:noProof/>
          </w:rPr>
          <w:lastRenderedPageBreak/>
          <w:t>10.3.</w:t>
        </w:r>
      </w:ins>
      <w:ins w:id="574" w:author="yoonoh-b" w:date="2019-12-24T11:15:00Z">
        <w:r>
          <w:rPr>
            <w:noProof/>
          </w:rPr>
          <w:t>4</w:t>
        </w:r>
      </w:ins>
      <w:ins w:id="575" w:author="yoonoh-b" w:date="2019-12-24T11:14:00Z">
        <w:r>
          <w:rPr>
            <w:noProof/>
          </w:rPr>
          <w:tab/>
          <w:t>Intra-Frequency PS</w:t>
        </w:r>
      </w:ins>
      <w:ins w:id="576" w:author="yoonoh-b" w:date="2019-12-24T11:15:00Z">
        <w:r>
          <w:rPr>
            <w:noProof/>
          </w:rPr>
          <w:t>C</w:t>
        </w:r>
      </w:ins>
      <w:ins w:id="577" w:author="yoonoh-b" w:date="2019-12-24T11:14:00Z">
        <w:r>
          <w:rPr>
            <w:noProof/>
          </w:rPr>
          <w:t>CH-RSRP Measurement Accuracy Requirements for FR1</w:t>
        </w:r>
      </w:ins>
    </w:p>
    <w:p w:rsidR="00147A40" w:rsidRDefault="00147A40" w:rsidP="00147A40">
      <w:pPr>
        <w:pStyle w:val="Heading4"/>
        <w:rPr>
          <w:ins w:id="578" w:author="yoonoh-b" w:date="2019-12-24T11:14:00Z"/>
        </w:rPr>
      </w:pPr>
      <w:ins w:id="579" w:author="yoonoh-b" w:date="2019-12-24T11:14:00Z">
        <w:r>
          <w:t>10.3.</w:t>
        </w:r>
      </w:ins>
      <w:ins w:id="580" w:author="yoonoh-b" w:date="2019-12-24T11:16:00Z">
        <w:r>
          <w:t>4</w:t>
        </w:r>
      </w:ins>
      <w:ins w:id="581" w:author="yoonoh-b" w:date="2019-12-24T11:14:00Z">
        <w:r>
          <w:t>.1</w:t>
        </w:r>
        <w:r>
          <w:tab/>
          <w:t>Absolute PS</w:t>
        </w:r>
      </w:ins>
      <w:ins w:id="582" w:author="yoonoh-b" w:date="2019-12-24T11:15:00Z">
        <w:r>
          <w:t>C</w:t>
        </w:r>
      </w:ins>
      <w:ins w:id="583" w:author="yoonoh-b" w:date="2019-12-24T11:14:00Z">
        <w:r>
          <w:t>CH-RSRP Accuracy</w:t>
        </w:r>
      </w:ins>
    </w:p>
    <w:p w:rsidR="00147A40" w:rsidRDefault="00147A40" w:rsidP="00147A40">
      <w:pPr>
        <w:rPr>
          <w:ins w:id="584" w:author="yoonoh-b" w:date="2019-12-24T11:14:00Z"/>
        </w:rPr>
      </w:pPr>
      <w:ins w:id="585" w:author="yoonoh-b" w:date="2019-12-24T11:14:00Z">
        <w:r>
          <w:t>The requirements for absolute accuracy of PS</w:t>
        </w:r>
      </w:ins>
      <w:ins w:id="586" w:author="yoonoh-b" w:date="2019-12-24T11:17:00Z">
        <w:r>
          <w:t>C</w:t>
        </w:r>
      </w:ins>
      <w:ins w:id="587" w:author="yoonoh-b" w:date="2019-12-24T11:14:00Z">
        <w:r>
          <w:t>CH-RSRP in this clause apply to a UE performing PS</w:t>
        </w:r>
      </w:ins>
      <w:ins w:id="588" w:author="yoonoh-b" w:date="2019-12-24T11:17:00Z">
        <w:r>
          <w:t>C</w:t>
        </w:r>
      </w:ins>
      <w:ins w:id="589" w:author="yoonoh-b" w:date="2019-12-24T11:14:00Z">
        <w:r>
          <w:t>CH-RSRP measurements on the same frequency as used by operating V2X sidelink communication.</w:t>
        </w:r>
      </w:ins>
    </w:p>
    <w:p w:rsidR="00147A40" w:rsidRDefault="00147A40" w:rsidP="00147A40">
      <w:pPr>
        <w:rPr>
          <w:ins w:id="590" w:author="yoonoh-b" w:date="2019-12-24T11:14:00Z"/>
          <w:rFonts w:eastAsia="Malgun Gothic"/>
        </w:rPr>
      </w:pPr>
      <w:ins w:id="591" w:author="yoonoh-b" w:date="2019-12-24T11:14:00Z">
        <w:r>
          <w:t>The accuracy requirements in Table 10.3.</w:t>
        </w:r>
      </w:ins>
      <w:ins w:id="592" w:author="yoonoh-b" w:date="2019-12-24T11:17:00Z">
        <w:r>
          <w:t>4</w:t>
        </w:r>
      </w:ins>
      <w:ins w:id="593" w:author="yoonoh-b" w:date="2019-12-24T11:14:00Z">
        <w:r>
          <w:t>.1-1 are valid under the following conditions:</w:t>
        </w:r>
      </w:ins>
    </w:p>
    <w:p w:rsidR="00147A40" w:rsidRDefault="00147A40" w:rsidP="00147A40">
      <w:pPr>
        <w:pStyle w:val="B1"/>
        <w:rPr>
          <w:ins w:id="594" w:author="yoonoh-b" w:date="2019-12-24T11:14:00Z"/>
          <w:rFonts w:eastAsia="Times New Roman"/>
        </w:rPr>
      </w:pPr>
      <w:ins w:id="595" w:author="yoonoh-b" w:date="2019-12-24T11:14:00Z">
        <w:r>
          <w:t>-</w:t>
        </w:r>
        <w:r>
          <w:tab/>
          <w:t>Demodulation reference signals for PS</w:t>
        </w:r>
      </w:ins>
      <w:ins w:id="596" w:author="yoonoh-b" w:date="2019-12-24T11:17:00Z">
        <w:r>
          <w:t>C</w:t>
        </w:r>
      </w:ins>
      <w:ins w:id="597" w:author="yoonoh-b" w:date="2019-12-24T11:14:00Z">
        <w:r>
          <w:t>CH are transmitted from one port.</w:t>
        </w:r>
      </w:ins>
    </w:p>
    <w:p w:rsidR="00147A40" w:rsidRDefault="00147A40" w:rsidP="00147A40">
      <w:pPr>
        <w:pStyle w:val="B1"/>
        <w:rPr>
          <w:ins w:id="598" w:author="yoonoh-b" w:date="2019-12-24T11:14:00Z"/>
        </w:rPr>
      </w:pPr>
      <w:ins w:id="599" w:author="yoonoh-b" w:date="2019-12-24T11:14:00Z">
        <w:r>
          <w:t>-</w:t>
        </w:r>
        <w:r>
          <w:tab/>
          <w:t>Conditions defined in clause 7.3E of TS38.101-1 [18] for reference sensitivity are fulfilled.</w:t>
        </w:r>
      </w:ins>
    </w:p>
    <w:p w:rsidR="00147A40" w:rsidRDefault="00147A40" w:rsidP="00147A40">
      <w:pPr>
        <w:pStyle w:val="B1"/>
        <w:rPr>
          <w:ins w:id="600" w:author="yoonoh-b" w:date="2019-12-24T11:14:00Z"/>
          <w:lang w:eastAsia="zh-CN"/>
        </w:rPr>
      </w:pPr>
      <w:ins w:id="601" w:author="yoonoh-b" w:date="2019-12-24T11:14:00Z">
        <w:r>
          <w:t>-</w:t>
        </w:r>
        <w:r>
          <w:tab/>
          <w:t>PS</w:t>
        </w:r>
      </w:ins>
      <w:ins w:id="602" w:author="yoonoh-b" w:date="2019-12-24T11:17:00Z">
        <w:r>
          <w:t>C</w:t>
        </w:r>
      </w:ins>
      <w:ins w:id="603" w:author="yoonoh-b" w:date="2019-12-24T11:14:00Z">
        <w:r>
          <w:t xml:space="preserve">CH-RSRP|dBm according </w:t>
        </w:r>
        <w:r w:rsidRPr="003D7A5B">
          <w:t>to Annex B.</w:t>
        </w:r>
      </w:ins>
      <w:ins w:id="604" w:author="yoonoh-b" w:date="2019-12-24T14:03:00Z">
        <w:r w:rsidR="004C41D9" w:rsidRPr="003D7A5B">
          <w:t>4</w:t>
        </w:r>
      </w:ins>
      <w:ins w:id="605" w:author="yoonoh-b" w:date="2019-12-24T11:14:00Z">
        <w:r w:rsidRPr="003D7A5B">
          <w:t>.</w:t>
        </w:r>
      </w:ins>
      <w:ins w:id="606" w:author="yoonoh-b" w:date="2020-04-03T23:11:00Z">
        <w:r w:rsidR="00AC7FAB">
          <w:t>4</w:t>
        </w:r>
      </w:ins>
      <w:ins w:id="607" w:author="yoonoh-b" w:date="2019-12-24T11:14:00Z">
        <w:r>
          <w:t xml:space="preserve"> for a corresponding Band are fulfilled.</w:t>
        </w:r>
      </w:ins>
    </w:p>
    <w:p w:rsidR="00147A40" w:rsidRDefault="00147A40" w:rsidP="00147A40">
      <w:pPr>
        <w:pStyle w:val="TH"/>
        <w:rPr>
          <w:ins w:id="608" w:author="yoonoh-b" w:date="2019-12-24T11:14:00Z"/>
        </w:rPr>
      </w:pPr>
      <w:ins w:id="609" w:author="yoonoh-b" w:date="2019-12-24T11:14:00Z">
        <w:r>
          <w:t>Table 10.3.</w:t>
        </w:r>
      </w:ins>
      <w:ins w:id="610" w:author="yoonoh-b" w:date="2019-12-24T11:17:00Z">
        <w:r>
          <w:t>4</w:t>
        </w:r>
      </w:ins>
      <w:ins w:id="611" w:author="yoonoh-b" w:date="2019-12-24T11:14:00Z">
        <w:r>
          <w:t>.1-1: Intra-frequency PS</w:t>
        </w:r>
      </w:ins>
      <w:ins w:id="612" w:author="yoonoh-b" w:date="2019-12-24T11:17:00Z">
        <w:r>
          <w:t>C</w:t>
        </w:r>
      </w:ins>
      <w:ins w:id="613" w:author="yoonoh-b" w:date="2019-12-24T11:14:00Z">
        <w:r>
          <w:t>CH-RSRP absolute accuracy for UE capable of V2X sidelink communication</w:t>
        </w:r>
      </w:ins>
    </w:p>
    <w:tbl>
      <w:tblPr>
        <w:tblW w:w="10343" w:type="dxa"/>
        <w:jc w:val="center"/>
        <w:tblLayout w:type="fixed"/>
        <w:tblLook w:val="01E0" w:firstRow="1" w:lastRow="1" w:firstColumn="1" w:lastColumn="1" w:noHBand="0" w:noVBand="0"/>
      </w:tblPr>
      <w:tblGrid>
        <w:gridCol w:w="1026"/>
        <w:gridCol w:w="1026"/>
        <w:gridCol w:w="920"/>
        <w:gridCol w:w="1444"/>
        <w:gridCol w:w="1007"/>
        <w:gridCol w:w="1007"/>
        <w:gridCol w:w="1007"/>
        <w:gridCol w:w="1440"/>
        <w:gridCol w:w="1466"/>
      </w:tblGrid>
      <w:tr w:rsidR="00147A40" w:rsidTr="00AC7FAB">
        <w:trPr>
          <w:jc w:val="center"/>
          <w:ins w:id="614" w:author="yoonoh-b" w:date="2019-12-24T11:14:00Z"/>
        </w:trPr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7A40" w:rsidRDefault="00147A40" w:rsidP="005459BF">
            <w:pPr>
              <w:pStyle w:val="TAH"/>
              <w:rPr>
                <w:ins w:id="615" w:author="yoonoh-b" w:date="2019-12-24T11:14:00Z"/>
                <w:rFonts w:cs="Arial"/>
              </w:rPr>
            </w:pPr>
            <w:ins w:id="616" w:author="yoonoh-b" w:date="2019-12-24T11:14:00Z">
              <w:r>
                <w:rPr>
                  <w:rFonts w:cs="Arial"/>
                </w:rPr>
                <w:t>Accuracy</w:t>
              </w:r>
            </w:ins>
          </w:p>
        </w:tc>
        <w:tc>
          <w:tcPr>
            <w:tcW w:w="8291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47A40" w:rsidRDefault="00147A40" w:rsidP="005459BF">
            <w:pPr>
              <w:pStyle w:val="TAH"/>
              <w:rPr>
                <w:ins w:id="617" w:author="yoonoh-b" w:date="2019-12-24T11:14:00Z"/>
                <w:rFonts w:cs="Arial"/>
              </w:rPr>
            </w:pPr>
            <w:ins w:id="618" w:author="yoonoh-b" w:date="2019-12-24T11:14:00Z">
              <w:r>
                <w:rPr>
                  <w:rFonts w:cs="Arial"/>
                </w:rPr>
                <w:t>Conditions</w:t>
              </w:r>
            </w:ins>
          </w:p>
        </w:tc>
      </w:tr>
      <w:tr w:rsidR="00147A40" w:rsidTr="00AC7FAB">
        <w:trPr>
          <w:jc w:val="center"/>
          <w:ins w:id="619" w:author="yoonoh-b" w:date="2019-12-24T11:14:00Z"/>
        </w:trPr>
        <w:tc>
          <w:tcPr>
            <w:tcW w:w="1026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7A40" w:rsidRDefault="00147A40" w:rsidP="005459BF">
            <w:pPr>
              <w:pStyle w:val="TAH"/>
              <w:rPr>
                <w:ins w:id="620" w:author="yoonoh-b" w:date="2019-12-24T11:14:00Z"/>
                <w:rFonts w:cs="Arial"/>
              </w:rPr>
            </w:pPr>
            <w:ins w:id="621" w:author="yoonoh-b" w:date="2019-12-24T11:14:00Z">
              <w:r>
                <w:rPr>
                  <w:rFonts w:cs="Arial"/>
                </w:rPr>
                <w:t>Normal condition</w:t>
              </w:r>
            </w:ins>
          </w:p>
        </w:tc>
        <w:tc>
          <w:tcPr>
            <w:tcW w:w="10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7A40" w:rsidRDefault="00147A40" w:rsidP="005459BF">
            <w:pPr>
              <w:pStyle w:val="TAH"/>
              <w:rPr>
                <w:ins w:id="622" w:author="yoonoh-b" w:date="2019-12-24T11:14:00Z"/>
                <w:rFonts w:cs="Arial"/>
              </w:rPr>
            </w:pPr>
            <w:ins w:id="623" w:author="yoonoh-b" w:date="2019-12-24T11:14:00Z">
              <w:r>
                <w:rPr>
                  <w:rFonts w:cs="Arial"/>
                </w:rPr>
                <w:t>Extreme condition</w:t>
              </w:r>
            </w:ins>
          </w:p>
        </w:tc>
        <w:tc>
          <w:tcPr>
            <w:tcW w:w="9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7A40" w:rsidRDefault="00147A40" w:rsidP="005459BF">
            <w:pPr>
              <w:pStyle w:val="TAH"/>
              <w:rPr>
                <w:ins w:id="624" w:author="yoonoh-b" w:date="2019-12-24T11:14:00Z"/>
                <w:rFonts w:cs="Arial"/>
              </w:rPr>
            </w:pPr>
            <w:ins w:id="625" w:author="yoonoh-b" w:date="2019-12-24T11:14:00Z">
              <w:r>
                <w:rPr>
                  <w:rFonts w:cs="Arial"/>
                </w:rPr>
                <w:t>Ês/Iot</w:t>
              </w:r>
              <w:r>
                <w:rPr>
                  <w:rFonts w:cs="Arial"/>
                  <w:vertAlign w:val="superscript"/>
                  <w:lang w:eastAsia="zh-CN"/>
                </w:rPr>
                <w:t xml:space="preserve"> </w:t>
              </w:r>
              <w:r>
                <w:rPr>
                  <w:rFonts w:cs="Arial"/>
                  <w:vertAlign w:val="superscript"/>
                </w:rPr>
                <w:t>Note 3</w:t>
              </w:r>
            </w:ins>
          </w:p>
        </w:tc>
        <w:tc>
          <w:tcPr>
            <w:tcW w:w="737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47A40" w:rsidRDefault="00147A40" w:rsidP="005459BF">
            <w:pPr>
              <w:pStyle w:val="TAH"/>
              <w:rPr>
                <w:ins w:id="626" w:author="yoonoh-b" w:date="2019-12-24T11:14:00Z"/>
                <w:rFonts w:cs="Arial"/>
              </w:rPr>
            </w:pPr>
            <w:ins w:id="627" w:author="yoonoh-b" w:date="2019-12-24T11:14:00Z">
              <w:r>
                <w:rPr>
                  <w:rFonts w:cs="Arial"/>
                </w:rPr>
                <w:t>Io</w:t>
              </w:r>
              <w:r>
                <w:rPr>
                  <w:rFonts w:cs="Arial"/>
                  <w:vertAlign w:val="superscript"/>
                  <w:lang w:eastAsia="zh-CN"/>
                </w:rPr>
                <w:t xml:space="preserve"> Note 1</w:t>
              </w:r>
              <w:r>
                <w:rPr>
                  <w:rFonts w:cs="Arial"/>
                </w:rPr>
                <w:t xml:space="preserve"> range</w:t>
              </w:r>
            </w:ins>
          </w:p>
        </w:tc>
      </w:tr>
      <w:tr w:rsidR="00147A40" w:rsidTr="00AC7FAB">
        <w:trPr>
          <w:jc w:val="center"/>
          <w:ins w:id="628" w:author="yoonoh-b" w:date="2019-12-24T11:14:00Z"/>
        </w:trPr>
        <w:tc>
          <w:tcPr>
            <w:tcW w:w="1026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7A40" w:rsidRDefault="00147A40" w:rsidP="005459BF">
            <w:pPr>
              <w:spacing w:after="0"/>
              <w:rPr>
                <w:ins w:id="629" w:author="yoonoh-b" w:date="2019-12-24T11:14:00Z"/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0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7A40" w:rsidRDefault="00147A40" w:rsidP="005459BF">
            <w:pPr>
              <w:spacing w:after="0"/>
              <w:rPr>
                <w:ins w:id="630" w:author="yoonoh-b" w:date="2019-12-24T11:14:00Z"/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9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7A40" w:rsidRDefault="00147A40" w:rsidP="005459BF">
            <w:pPr>
              <w:spacing w:after="0"/>
              <w:rPr>
                <w:ins w:id="631" w:author="yoonoh-b" w:date="2019-12-24T11:14:00Z"/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47A40" w:rsidRDefault="00147A40" w:rsidP="005459BF">
            <w:pPr>
              <w:pStyle w:val="TAH"/>
              <w:rPr>
                <w:ins w:id="632" w:author="yoonoh-b" w:date="2019-12-24T11:14:00Z"/>
                <w:rFonts w:cs="Arial"/>
              </w:rPr>
            </w:pPr>
            <w:ins w:id="633" w:author="yoonoh-b" w:date="2019-12-24T11:14:00Z">
              <w:r>
                <w:rPr>
                  <w:rFonts w:cs="Arial"/>
                </w:rPr>
                <w:t>NR V2X operating band groups</w:t>
              </w:r>
              <w:r>
                <w:rPr>
                  <w:rFonts w:cs="Arial"/>
                  <w:vertAlign w:val="superscript"/>
                </w:rPr>
                <w:t xml:space="preserve"> Note 2</w:t>
              </w:r>
            </w:ins>
          </w:p>
        </w:tc>
        <w:tc>
          <w:tcPr>
            <w:tcW w:w="4461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7A40" w:rsidRDefault="00147A40" w:rsidP="005459BF">
            <w:pPr>
              <w:pStyle w:val="TAH"/>
              <w:rPr>
                <w:ins w:id="634" w:author="yoonoh-b" w:date="2019-12-24T11:14:00Z"/>
                <w:rFonts w:cs="Arial"/>
              </w:rPr>
            </w:pPr>
            <w:ins w:id="635" w:author="yoonoh-b" w:date="2019-12-24T11:14:00Z">
              <w:r>
                <w:rPr>
                  <w:rFonts w:cs="Arial"/>
                </w:rPr>
                <w:t>Minimum Io</w:t>
              </w:r>
            </w:ins>
          </w:p>
        </w:tc>
        <w:tc>
          <w:tcPr>
            <w:tcW w:w="14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47A40" w:rsidRDefault="00147A40" w:rsidP="005459BF">
            <w:pPr>
              <w:pStyle w:val="TAH"/>
              <w:rPr>
                <w:ins w:id="636" w:author="yoonoh-b" w:date="2019-12-24T11:14:00Z"/>
                <w:rFonts w:cs="Arial"/>
              </w:rPr>
            </w:pPr>
            <w:ins w:id="637" w:author="yoonoh-b" w:date="2019-12-24T11:14:00Z">
              <w:r>
                <w:rPr>
                  <w:rFonts w:cs="Arial"/>
                </w:rPr>
                <w:t>Maximum Io</w:t>
              </w:r>
            </w:ins>
          </w:p>
        </w:tc>
      </w:tr>
      <w:tr w:rsidR="00147A40" w:rsidTr="00AC7FAB">
        <w:trPr>
          <w:jc w:val="center"/>
          <w:ins w:id="638" w:author="yoonoh-b" w:date="2019-12-24T11:14:00Z"/>
        </w:trPr>
        <w:tc>
          <w:tcPr>
            <w:tcW w:w="102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147A40" w:rsidRDefault="00147A40" w:rsidP="005459BF">
            <w:pPr>
              <w:pStyle w:val="TAH"/>
              <w:rPr>
                <w:ins w:id="639" w:author="yoonoh-b" w:date="2019-12-24T11:14:00Z"/>
                <w:rFonts w:cs="Arial"/>
              </w:rPr>
            </w:pPr>
            <w:ins w:id="640" w:author="yoonoh-b" w:date="2019-12-24T11:14:00Z">
              <w:r>
                <w:rPr>
                  <w:rFonts w:cs="Arial"/>
                </w:rPr>
                <w:t>dB</w:t>
              </w:r>
            </w:ins>
          </w:p>
        </w:tc>
        <w:tc>
          <w:tcPr>
            <w:tcW w:w="10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147A40" w:rsidRDefault="00147A40" w:rsidP="005459BF">
            <w:pPr>
              <w:pStyle w:val="TAH"/>
              <w:rPr>
                <w:ins w:id="641" w:author="yoonoh-b" w:date="2019-12-24T11:14:00Z"/>
                <w:rFonts w:cs="Arial"/>
              </w:rPr>
            </w:pPr>
            <w:ins w:id="642" w:author="yoonoh-b" w:date="2019-12-24T11:14:00Z">
              <w:r>
                <w:rPr>
                  <w:rFonts w:cs="Arial"/>
                </w:rPr>
                <w:t>dB</w:t>
              </w:r>
            </w:ins>
          </w:p>
        </w:tc>
        <w:tc>
          <w:tcPr>
            <w:tcW w:w="9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147A40" w:rsidRDefault="00147A40" w:rsidP="005459BF">
            <w:pPr>
              <w:pStyle w:val="TAH"/>
              <w:rPr>
                <w:ins w:id="643" w:author="yoonoh-b" w:date="2019-12-24T11:14:00Z"/>
                <w:rFonts w:cs="Arial"/>
              </w:rPr>
            </w:pPr>
            <w:ins w:id="644" w:author="yoonoh-b" w:date="2019-12-24T11:14:00Z">
              <w:r>
                <w:rPr>
                  <w:rFonts w:cs="Arial"/>
                </w:rPr>
                <w:t>dB</w:t>
              </w:r>
            </w:ins>
          </w:p>
        </w:tc>
        <w:tc>
          <w:tcPr>
            <w:tcW w:w="144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147A40" w:rsidRDefault="00147A40" w:rsidP="005459BF">
            <w:pPr>
              <w:pStyle w:val="TAH"/>
              <w:rPr>
                <w:ins w:id="645" w:author="yoonoh-b" w:date="2019-12-24T11:14:00Z"/>
                <w:rFonts w:cs="Arial"/>
              </w:rPr>
            </w:pPr>
          </w:p>
        </w:tc>
        <w:tc>
          <w:tcPr>
            <w:tcW w:w="302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7A40" w:rsidRDefault="00895D6C" w:rsidP="00895D6C">
            <w:pPr>
              <w:pStyle w:val="TAH"/>
              <w:rPr>
                <w:ins w:id="646" w:author="yoonoh-b" w:date="2019-12-24T11:14:00Z"/>
                <w:rFonts w:cs="Arial"/>
                <w:lang w:eastAsia="ko-KR"/>
              </w:rPr>
            </w:pPr>
            <w:ins w:id="647" w:author="yoonoh-b" w:date="2020-04-02T17:29:00Z">
              <w:r>
                <w:rPr>
                  <w:rFonts w:cs="Arial" w:hint="eastAsia"/>
                  <w:lang w:eastAsia="ko-KR"/>
                </w:rPr>
                <w:t>dBm/SCS</w:t>
              </w:r>
              <w:r>
                <w:rPr>
                  <w:rFonts w:cs="Arial"/>
                  <w:vertAlign w:val="subscript"/>
                  <w:lang w:eastAsia="ko-KR"/>
                </w:rPr>
                <w:t>PS</w:t>
              </w:r>
            </w:ins>
            <w:ins w:id="648" w:author="yoonoh-b" w:date="2020-04-02T17:30:00Z">
              <w:r>
                <w:rPr>
                  <w:rFonts w:cs="Arial"/>
                  <w:vertAlign w:val="subscript"/>
                  <w:lang w:eastAsia="ko-KR"/>
                </w:rPr>
                <w:t>C</w:t>
              </w:r>
            </w:ins>
            <w:ins w:id="649" w:author="yoonoh-b" w:date="2020-04-02T17:29:00Z">
              <w:r>
                <w:rPr>
                  <w:rFonts w:cs="Arial"/>
                  <w:vertAlign w:val="subscript"/>
                  <w:lang w:eastAsia="ko-KR"/>
                </w:rPr>
                <w:t>CH</w:t>
              </w:r>
            </w:ins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147A40" w:rsidRDefault="00147A40" w:rsidP="005459BF">
            <w:pPr>
              <w:pStyle w:val="TAH"/>
              <w:rPr>
                <w:ins w:id="650" w:author="yoonoh-b" w:date="2019-12-24T11:14:00Z"/>
                <w:rFonts w:cs="Arial"/>
              </w:rPr>
            </w:pPr>
            <w:ins w:id="651" w:author="yoonoh-b" w:date="2019-12-24T11:14:00Z">
              <w:r>
                <w:rPr>
                  <w:rFonts w:cs="Arial"/>
                </w:rPr>
                <w:t>dBm/BW</w:t>
              </w:r>
              <w:r>
                <w:rPr>
                  <w:rFonts w:cs="Arial"/>
                  <w:vertAlign w:val="subscript"/>
                </w:rPr>
                <w:t>Channel</w:t>
              </w:r>
            </w:ins>
          </w:p>
        </w:tc>
        <w:tc>
          <w:tcPr>
            <w:tcW w:w="146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147A40" w:rsidRDefault="00147A40" w:rsidP="005459BF">
            <w:pPr>
              <w:pStyle w:val="TAH"/>
              <w:rPr>
                <w:ins w:id="652" w:author="yoonoh-b" w:date="2019-12-24T11:14:00Z"/>
                <w:rFonts w:cs="Arial"/>
              </w:rPr>
            </w:pPr>
            <w:ins w:id="653" w:author="yoonoh-b" w:date="2019-12-24T11:14:00Z">
              <w:r>
                <w:rPr>
                  <w:rFonts w:cs="Arial"/>
                </w:rPr>
                <w:t>dBm/BW</w:t>
              </w:r>
              <w:r>
                <w:rPr>
                  <w:rFonts w:cs="Arial"/>
                  <w:vertAlign w:val="subscript"/>
                </w:rPr>
                <w:t>Channel</w:t>
              </w:r>
            </w:ins>
          </w:p>
        </w:tc>
      </w:tr>
      <w:tr w:rsidR="00895D6C" w:rsidTr="00AC7FAB">
        <w:trPr>
          <w:jc w:val="center"/>
          <w:ins w:id="654" w:author="yoonoh-b" w:date="2019-12-24T11:14:00Z"/>
        </w:trPr>
        <w:tc>
          <w:tcPr>
            <w:tcW w:w="102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5D6C" w:rsidRDefault="00895D6C" w:rsidP="00895D6C">
            <w:pPr>
              <w:pStyle w:val="TAH"/>
              <w:rPr>
                <w:ins w:id="655" w:author="yoonoh-b" w:date="2019-12-24T11:14:00Z"/>
                <w:rFonts w:cs="Arial"/>
              </w:rPr>
            </w:pPr>
          </w:p>
        </w:tc>
        <w:tc>
          <w:tcPr>
            <w:tcW w:w="10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5D6C" w:rsidRDefault="00895D6C" w:rsidP="00895D6C">
            <w:pPr>
              <w:pStyle w:val="TAH"/>
              <w:rPr>
                <w:ins w:id="656" w:author="yoonoh-b" w:date="2019-12-24T11:14:00Z"/>
                <w:rFonts w:cs="Arial"/>
              </w:rPr>
            </w:pPr>
          </w:p>
        </w:tc>
        <w:tc>
          <w:tcPr>
            <w:tcW w:w="9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5D6C" w:rsidRDefault="00895D6C" w:rsidP="00895D6C">
            <w:pPr>
              <w:pStyle w:val="TAH"/>
              <w:rPr>
                <w:ins w:id="657" w:author="yoonoh-b" w:date="2019-12-24T11:14:00Z"/>
                <w:rFonts w:cs="Arial"/>
              </w:rPr>
            </w:pPr>
          </w:p>
        </w:tc>
        <w:tc>
          <w:tcPr>
            <w:tcW w:w="1444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5D6C" w:rsidRDefault="00895D6C" w:rsidP="00895D6C">
            <w:pPr>
              <w:pStyle w:val="TAH"/>
              <w:rPr>
                <w:ins w:id="658" w:author="yoonoh-b" w:date="2019-12-24T11:14:00Z"/>
                <w:rFonts w:cs="Arial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5D6C" w:rsidRDefault="00895D6C" w:rsidP="00895D6C">
            <w:pPr>
              <w:pStyle w:val="TAH"/>
              <w:rPr>
                <w:ins w:id="659" w:author="yoonoh-b" w:date="2019-12-24T11:14:00Z"/>
                <w:rFonts w:cs="Arial"/>
                <w:lang w:eastAsia="ko-KR"/>
              </w:rPr>
            </w:pPr>
            <w:ins w:id="660" w:author="yoonoh-b" w:date="2020-04-02T17:30:00Z">
              <w:r>
                <w:rPr>
                  <w:rFonts w:cs="Arial" w:hint="eastAsia"/>
                  <w:lang w:eastAsia="ko-KR"/>
                </w:rPr>
                <w:t>SCS</w:t>
              </w:r>
              <w:r>
                <w:rPr>
                  <w:rFonts w:cs="Arial"/>
                  <w:vertAlign w:val="subscript"/>
                  <w:lang w:eastAsia="ko-KR"/>
                </w:rPr>
                <w:t>PSCCH</w:t>
              </w:r>
              <w:r>
                <w:rPr>
                  <w:rFonts w:cs="Arial"/>
                  <w:lang w:eastAsia="ko-KR"/>
                </w:rPr>
                <w:t xml:space="preserve"> = 15kHz</w:t>
              </w:r>
            </w:ins>
          </w:p>
        </w:tc>
        <w:tc>
          <w:tcPr>
            <w:tcW w:w="10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5D6C" w:rsidRDefault="00895D6C" w:rsidP="00895D6C">
            <w:pPr>
              <w:pStyle w:val="TAH"/>
              <w:rPr>
                <w:ins w:id="661" w:author="yoonoh-b" w:date="2019-12-24T11:14:00Z"/>
                <w:rFonts w:cs="Arial"/>
              </w:rPr>
            </w:pPr>
            <w:ins w:id="662" w:author="yoonoh-b" w:date="2020-04-02T17:30:00Z">
              <w:r>
                <w:rPr>
                  <w:rFonts w:cs="Arial" w:hint="eastAsia"/>
                  <w:lang w:eastAsia="ko-KR"/>
                </w:rPr>
                <w:t>SCS</w:t>
              </w:r>
              <w:r>
                <w:rPr>
                  <w:rFonts w:cs="Arial"/>
                  <w:vertAlign w:val="subscript"/>
                  <w:lang w:eastAsia="ko-KR"/>
                </w:rPr>
                <w:t>PSCCH</w:t>
              </w:r>
              <w:r>
                <w:rPr>
                  <w:rFonts w:cs="Arial"/>
                  <w:lang w:eastAsia="ko-KR"/>
                </w:rPr>
                <w:t xml:space="preserve"> = 30kHz</w:t>
              </w:r>
            </w:ins>
          </w:p>
        </w:tc>
        <w:tc>
          <w:tcPr>
            <w:tcW w:w="10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5D6C" w:rsidRDefault="00895D6C" w:rsidP="00895D6C">
            <w:pPr>
              <w:pStyle w:val="TAH"/>
              <w:rPr>
                <w:ins w:id="663" w:author="yoonoh-b" w:date="2019-12-24T11:14:00Z"/>
                <w:rFonts w:cs="Arial"/>
              </w:rPr>
            </w:pPr>
            <w:ins w:id="664" w:author="yoonoh-b" w:date="2020-04-02T17:30:00Z">
              <w:r>
                <w:rPr>
                  <w:rFonts w:cs="Arial" w:hint="eastAsia"/>
                  <w:lang w:eastAsia="ko-KR"/>
                </w:rPr>
                <w:t>SCS</w:t>
              </w:r>
              <w:r>
                <w:rPr>
                  <w:rFonts w:cs="Arial"/>
                  <w:vertAlign w:val="subscript"/>
                  <w:lang w:eastAsia="ko-KR"/>
                </w:rPr>
                <w:t>PSCCH</w:t>
              </w:r>
              <w:r>
                <w:rPr>
                  <w:rFonts w:cs="Arial"/>
                  <w:lang w:eastAsia="ko-KR"/>
                </w:rPr>
                <w:t xml:space="preserve"> = 60kHz</w:t>
              </w:r>
            </w:ins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5D6C" w:rsidRDefault="00895D6C" w:rsidP="00895D6C">
            <w:pPr>
              <w:pStyle w:val="TAH"/>
              <w:rPr>
                <w:ins w:id="665" w:author="yoonoh-b" w:date="2019-12-24T11:14:00Z"/>
                <w:rFonts w:cs="Arial"/>
              </w:rPr>
            </w:pPr>
          </w:p>
        </w:tc>
        <w:tc>
          <w:tcPr>
            <w:tcW w:w="146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5D6C" w:rsidRDefault="00895D6C" w:rsidP="00895D6C">
            <w:pPr>
              <w:pStyle w:val="TAH"/>
              <w:rPr>
                <w:ins w:id="666" w:author="yoonoh-b" w:date="2019-12-24T11:14:00Z"/>
                <w:rFonts w:cs="Arial"/>
              </w:rPr>
            </w:pPr>
          </w:p>
        </w:tc>
      </w:tr>
      <w:tr w:rsidR="00AC7FAB" w:rsidTr="00AC7FAB">
        <w:trPr>
          <w:trHeight w:val="398"/>
          <w:jc w:val="center"/>
          <w:ins w:id="667" w:author="yoonoh-b" w:date="2019-12-24T11:14:00Z"/>
        </w:trPr>
        <w:tc>
          <w:tcPr>
            <w:tcW w:w="102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AC7FAB" w:rsidRDefault="00AC7FAB" w:rsidP="00AC7FAB">
            <w:pPr>
              <w:pStyle w:val="TAC"/>
              <w:rPr>
                <w:ins w:id="668" w:author="yoonoh-b" w:date="2019-12-24T11:14:00Z"/>
                <w:rFonts w:cs="Arial"/>
              </w:rPr>
            </w:pPr>
            <w:ins w:id="669" w:author="yoonoh-b" w:date="2019-12-24T11:14:00Z">
              <w:r>
                <w:rPr>
                  <w:rFonts w:cs="Arial"/>
                </w:rPr>
                <w:sym w:font="Symbol" w:char="F0B1"/>
              </w:r>
            </w:ins>
            <w:ins w:id="670" w:author="yoonoh-b" w:date="2020-04-02T17:28:00Z">
              <w:r>
                <w:rPr>
                  <w:rFonts w:cs="Arial"/>
                </w:rPr>
                <w:t>[</w:t>
              </w:r>
            </w:ins>
            <w:ins w:id="671" w:author="yoonoh-b" w:date="2020-04-03T23:22:00Z">
              <w:r w:rsidR="00DF13B2">
                <w:rPr>
                  <w:rFonts w:cs="Arial"/>
                </w:rPr>
                <w:t>4.</w:t>
              </w:r>
            </w:ins>
            <w:ins w:id="672" w:author="yoonoh-b" w:date="2019-12-24T11:14:00Z">
              <w:r>
                <w:rPr>
                  <w:rFonts w:cs="Arial"/>
                </w:rPr>
                <w:t>5</w:t>
              </w:r>
            </w:ins>
            <w:ins w:id="673" w:author="yoonoh-b" w:date="2020-04-02T17:28:00Z">
              <w:r>
                <w:rPr>
                  <w:rFonts w:cs="Arial"/>
                </w:rPr>
                <w:t>[</w:t>
              </w:r>
            </w:ins>
          </w:p>
        </w:tc>
        <w:tc>
          <w:tcPr>
            <w:tcW w:w="10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AC7FAB" w:rsidRDefault="00AC7FAB" w:rsidP="00DF13B2">
            <w:pPr>
              <w:pStyle w:val="TAC"/>
              <w:rPr>
                <w:ins w:id="674" w:author="yoonoh-b" w:date="2019-12-24T11:14:00Z"/>
                <w:rFonts w:cs="Arial"/>
              </w:rPr>
            </w:pPr>
            <w:ins w:id="675" w:author="yoonoh-b" w:date="2019-12-24T11:14:00Z">
              <w:r>
                <w:rPr>
                  <w:rFonts w:cs="Arial"/>
                </w:rPr>
                <w:sym w:font="Symbol" w:char="F0B1"/>
              </w:r>
            </w:ins>
            <w:ins w:id="676" w:author="yoonoh-b" w:date="2020-04-02T17:28:00Z">
              <w:r>
                <w:rPr>
                  <w:rFonts w:cs="Arial"/>
                </w:rPr>
                <w:t>[</w:t>
              </w:r>
            </w:ins>
            <w:ins w:id="677" w:author="yoonoh-b" w:date="2019-12-24T11:14:00Z">
              <w:r>
                <w:rPr>
                  <w:rFonts w:cs="Arial"/>
                </w:rPr>
                <w:t>9.</w:t>
              </w:r>
            </w:ins>
            <w:ins w:id="678" w:author="yoonoh-b" w:date="2020-04-03T23:22:00Z">
              <w:r w:rsidR="00DF13B2">
                <w:rPr>
                  <w:rFonts w:cs="Arial"/>
                </w:rPr>
                <w:t>0</w:t>
              </w:r>
            </w:ins>
            <w:ins w:id="679" w:author="yoonoh-b" w:date="2020-04-02T17:28:00Z">
              <w:r>
                <w:rPr>
                  <w:rFonts w:cs="Arial"/>
                </w:rPr>
                <w:t>]</w:t>
              </w:r>
            </w:ins>
          </w:p>
        </w:tc>
        <w:tc>
          <w:tcPr>
            <w:tcW w:w="9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AC7FAB" w:rsidRDefault="00AC7FAB" w:rsidP="00AC7FAB">
            <w:pPr>
              <w:pStyle w:val="TAC"/>
              <w:rPr>
                <w:ins w:id="680" w:author="yoonoh-b" w:date="2019-12-24T11:14:00Z"/>
                <w:rFonts w:cs="Arial"/>
              </w:rPr>
            </w:pPr>
            <w:ins w:id="681" w:author="yoonoh-b" w:date="2019-12-24T11:14:00Z">
              <w:r>
                <w:rPr>
                  <w:rFonts w:cs="Arial"/>
                </w:rPr>
                <w:sym w:font="Symbol" w:char="F0B3"/>
              </w:r>
              <w:r>
                <w:rPr>
                  <w:rFonts w:cs="Arial"/>
                </w:rPr>
                <w:t>[0] dB</w:t>
              </w:r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7FAB" w:rsidRDefault="00AC7FAB" w:rsidP="00AC7FAB">
            <w:pPr>
              <w:pStyle w:val="TAC"/>
              <w:rPr>
                <w:ins w:id="682" w:author="yoonoh-b" w:date="2019-12-24T11:14:00Z"/>
                <w:rFonts w:cs="Arial"/>
              </w:rPr>
            </w:pPr>
            <w:ins w:id="683" w:author="yoonoh-b" w:date="2019-12-24T11:14:00Z">
              <w:r>
                <w:rPr>
                  <w:rFonts w:cs="Arial"/>
                </w:rPr>
                <w:t>NR_TDD_FR1_A</w:t>
              </w:r>
            </w:ins>
          </w:p>
        </w:tc>
        <w:tc>
          <w:tcPr>
            <w:tcW w:w="1007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AC7FAB" w:rsidRDefault="00AC7FAB" w:rsidP="00AC7FAB">
            <w:pPr>
              <w:pStyle w:val="TAC"/>
              <w:rPr>
                <w:ins w:id="684" w:author="yoonoh-b" w:date="2019-12-24T11:14:00Z"/>
                <w:rFonts w:cs="Arial"/>
                <w:lang w:eastAsia="ko-KR"/>
              </w:rPr>
            </w:pPr>
            <w:ins w:id="685" w:author="yoonoh-b" w:date="2020-04-03T23:12:00Z">
              <w:r>
                <w:rPr>
                  <w:rFonts w:cs="Arial"/>
                  <w:lang w:eastAsia="ko-KR"/>
                </w:rPr>
                <w:t>[</w:t>
              </w:r>
              <w:r>
                <w:rPr>
                  <w:rFonts w:cs="Arial" w:hint="eastAsia"/>
                  <w:lang w:eastAsia="ko-KR"/>
                </w:rPr>
                <w:t>-12</w:t>
              </w:r>
              <w:r>
                <w:rPr>
                  <w:rFonts w:cs="Arial"/>
                  <w:lang w:eastAsia="ko-KR"/>
                </w:rPr>
                <w:t>1]</w:t>
              </w:r>
            </w:ins>
          </w:p>
        </w:tc>
        <w:tc>
          <w:tcPr>
            <w:tcW w:w="1007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AC7FAB" w:rsidRDefault="00AC7FAB" w:rsidP="00AC7FAB">
            <w:pPr>
              <w:pStyle w:val="TAC"/>
              <w:rPr>
                <w:ins w:id="686" w:author="yoonoh-b" w:date="2019-12-24T11:14:00Z"/>
                <w:rFonts w:cs="Arial"/>
                <w:lang w:eastAsia="ko-KR"/>
              </w:rPr>
            </w:pPr>
            <w:ins w:id="687" w:author="yoonoh-b" w:date="2020-04-03T23:12:00Z">
              <w:r>
                <w:rPr>
                  <w:rFonts w:cs="Arial"/>
                  <w:lang w:eastAsia="ko-KR"/>
                </w:rPr>
                <w:t>[</w:t>
              </w:r>
              <w:r>
                <w:rPr>
                  <w:rFonts w:cs="Arial" w:hint="eastAsia"/>
                  <w:lang w:eastAsia="ko-KR"/>
                </w:rPr>
                <w:t>-1</w:t>
              </w:r>
              <w:r>
                <w:rPr>
                  <w:rFonts w:cs="Arial"/>
                  <w:lang w:eastAsia="ko-KR"/>
                </w:rPr>
                <w:t>18]</w:t>
              </w:r>
            </w:ins>
          </w:p>
        </w:tc>
        <w:tc>
          <w:tcPr>
            <w:tcW w:w="1007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AC7FAB" w:rsidRDefault="00AC7FAB" w:rsidP="00AC7FAB">
            <w:pPr>
              <w:pStyle w:val="TAC"/>
              <w:rPr>
                <w:ins w:id="688" w:author="yoonoh-b" w:date="2019-12-24T11:14:00Z"/>
                <w:rFonts w:cs="Arial"/>
                <w:lang w:eastAsia="ko-KR"/>
              </w:rPr>
            </w:pPr>
            <w:ins w:id="689" w:author="yoonoh-b" w:date="2020-04-03T23:12:00Z">
              <w:r>
                <w:rPr>
                  <w:rFonts w:cs="Arial"/>
                  <w:lang w:eastAsia="ko-KR"/>
                </w:rPr>
                <w:t>[</w:t>
              </w:r>
              <w:r>
                <w:rPr>
                  <w:rFonts w:cs="Arial" w:hint="eastAsia"/>
                  <w:lang w:eastAsia="ko-KR"/>
                </w:rPr>
                <w:t>-1</w:t>
              </w:r>
              <w:r>
                <w:rPr>
                  <w:rFonts w:cs="Arial"/>
                  <w:lang w:eastAsia="ko-KR"/>
                </w:rPr>
                <w:t>15]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AC7FAB" w:rsidRDefault="00AC7FAB" w:rsidP="00AC7FAB">
            <w:pPr>
              <w:pStyle w:val="TAC"/>
              <w:rPr>
                <w:ins w:id="690" w:author="yoonoh-b" w:date="2019-12-24T11:14:00Z"/>
                <w:rFonts w:cs="Arial"/>
              </w:rPr>
            </w:pPr>
            <w:ins w:id="691" w:author="yoonoh-b" w:date="2019-12-24T11:14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146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7FAB" w:rsidRDefault="00AC7FAB" w:rsidP="00AC7FAB">
            <w:pPr>
              <w:pStyle w:val="TAC"/>
              <w:rPr>
                <w:ins w:id="692" w:author="yoonoh-b" w:date="2019-12-24T11:14:00Z"/>
                <w:rFonts w:cs="Arial"/>
              </w:rPr>
            </w:pPr>
            <w:ins w:id="693" w:author="yoonoh-b" w:date="2019-12-24T11:14:00Z">
              <w:r>
                <w:rPr>
                  <w:rFonts w:cs="Arial"/>
                </w:rPr>
                <w:t>-70</w:t>
              </w:r>
            </w:ins>
          </w:p>
        </w:tc>
      </w:tr>
      <w:tr w:rsidR="00AC7FAB" w:rsidTr="00AC7FAB">
        <w:trPr>
          <w:trHeight w:val="398"/>
          <w:jc w:val="center"/>
          <w:ins w:id="694" w:author="yoonoh-b" w:date="2019-12-24T11:14:00Z"/>
        </w:trPr>
        <w:tc>
          <w:tcPr>
            <w:tcW w:w="1026" w:type="dxa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AC7FAB" w:rsidRDefault="00AC7FAB" w:rsidP="00AC7FAB">
            <w:pPr>
              <w:pStyle w:val="TAC"/>
              <w:rPr>
                <w:ins w:id="695" w:author="yoonoh-b" w:date="2019-12-24T11:14:00Z"/>
                <w:rFonts w:cs="Arial"/>
              </w:rPr>
            </w:pPr>
          </w:p>
        </w:tc>
        <w:tc>
          <w:tcPr>
            <w:tcW w:w="1026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7FAB" w:rsidRDefault="00AC7FAB" w:rsidP="00AC7FAB">
            <w:pPr>
              <w:pStyle w:val="TAC"/>
              <w:rPr>
                <w:ins w:id="696" w:author="yoonoh-b" w:date="2019-12-24T11:14:00Z"/>
                <w:rFonts w:cs="Arial"/>
              </w:rPr>
            </w:pPr>
          </w:p>
        </w:tc>
        <w:tc>
          <w:tcPr>
            <w:tcW w:w="92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7FAB" w:rsidRDefault="00AC7FAB" w:rsidP="00AC7FAB">
            <w:pPr>
              <w:pStyle w:val="TAC"/>
              <w:rPr>
                <w:ins w:id="697" w:author="yoonoh-b" w:date="2019-12-24T11:14:00Z"/>
                <w:rFonts w:cs="Arial"/>
              </w:rPr>
            </w:pP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AC7FAB" w:rsidRDefault="00AC7FAB" w:rsidP="00AC7FAB">
            <w:pPr>
              <w:pStyle w:val="TAC"/>
              <w:rPr>
                <w:ins w:id="698" w:author="yoonoh-b" w:date="2019-12-24T11:14:00Z"/>
                <w:rFonts w:cs="Arial"/>
              </w:rPr>
            </w:pPr>
            <w:ins w:id="699" w:author="yoonoh-b" w:date="2019-12-24T11:14:00Z">
              <w:r>
                <w:rPr>
                  <w:rFonts w:cs="Arial"/>
                </w:rPr>
                <w:t>NR_TDD_FR1_J</w:t>
              </w:r>
            </w:ins>
          </w:p>
        </w:tc>
        <w:tc>
          <w:tcPr>
            <w:tcW w:w="1007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AC7FAB" w:rsidRDefault="00AC7FAB" w:rsidP="00AC7FAB">
            <w:pPr>
              <w:pStyle w:val="TAC"/>
              <w:rPr>
                <w:ins w:id="700" w:author="yoonoh-b" w:date="2019-12-24T11:14:00Z"/>
                <w:rFonts w:cs="Arial"/>
                <w:lang w:eastAsia="ko-KR"/>
              </w:rPr>
            </w:pPr>
            <w:ins w:id="701" w:author="yoonoh-b" w:date="2020-04-03T23:12:00Z">
              <w:r>
                <w:rPr>
                  <w:rFonts w:cs="Arial"/>
                  <w:lang w:eastAsia="ko-KR"/>
                </w:rPr>
                <w:t>[</w:t>
              </w:r>
              <w:r>
                <w:rPr>
                  <w:rFonts w:cs="Arial" w:hint="eastAsia"/>
                  <w:lang w:eastAsia="ko-KR"/>
                </w:rPr>
                <w:t>-1</w:t>
              </w:r>
              <w:r>
                <w:rPr>
                  <w:rFonts w:cs="Arial"/>
                  <w:lang w:eastAsia="ko-KR"/>
                </w:rPr>
                <w:t>16.5]</w:t>
              </w:r>
            </w:ins>
          </w:p>
        </w:tc>
        <w:tc>
          <w:tcPr>
            <w:tcW w:w="1007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AC7FAB" w:rsidRDefault="00AC7FAB" w:rsidP="00AC7FAB">
            <w:pPr>
              <w:pStyle w:val="TAC"/>
              <w:rPr>
                <w:ins w:id="702" w:author="yoonoh-b" w:date="2019-12-24T11:14:00Z"/>
                <w:rFonts w:cs="Arial"/>
                <w:lang w:eastAsia="ko-KR"/>
              </w:rPr>
            </w:pPr>
            <w:ins w:id="703" w:author="yoonoh-b" w:date="2020-04-03T23:12:00Z">
              <w:r>
                <w:rPr>
                  <w:rFonts w:cs="Arial"/>
                  <w:lang w:eastAsia="ko-KR"/>
                </w:rPr>
                <w:t>[</w:t>
              </w:r>
              <w:r>
                <w:rPr>
                  <w:rFonts w:cs="Arial" w:hint="eastAsia"/>
                  <w:lang w:eastAsia="ko-KR"/>
                </w:rPr>
                <w:t>-11</w:t>
              </w:r>
              <w:r>
                <w:rPr>
                  <w:rFonts w:cs="Arial"/>
                  <w:lang w:eastAsia="ko-KR"/>
                </w:rPr>
                <w:t>3.5]</w:t>
              </w:r>
            </w:ins>
          </w:p>
        </w:tc>
        <w:tc>
          <w:tcPr>
            <w:tcW w:w="1007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AC7FAB" w:rsidRDefault="00AC7FAB" w:rsidP="00AC7FAB">
            <w:pPr>
              <w:pStyle w:val="TAC"/>
              <w:rPr>
                <w:ins w:id="704" w:author="yoonoh-b" w:date="2019-12-24T11:14:00Z"/>
                <w:rFonts w:cs="Arial"/>
                <w:lang w:eastAsia="ko-KR"/>
              </w:rPr>
            </w:pPr>
            <w:ins w:id="705" w:author="yoonoh-b" w:date="2020-04-03T23:12:00Z">
              <w:r>
                <w:rPr>
                  <w:rFonts w:cs="Arial"/>
                  <w:lang w:eastAsia="ko-KR"/>
                </w:rPr>
                <w:t>[</w:t>
              </w:r>
              <w:r>
                <w:rPr>
                  <w:rFonts w:cs="Arial" w:hint="eastAsia"/>
                  <w:lang w:eastAsia="ko-KR"/>
                </w:rPr>
                <w:t>-1</w:t>
              </w:r>
              <w:r>
                <w:rPr>
                  <w:rFonts w:cs="Arial"/>
                  <w:lang w:eastAsia="ko-KR"/>
                </w:rPr>
                <w:t>10.5]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7FAB" w:rsidRDefault="00AC7FAB" w:rsidP="00AC7FAB">
            <w:pPr>
              <w:pStyle w:val="TAC"/>
              <w:rPr>
                <w:ins w:id="706" w:author="yoonoh-b" w:date="2019-12-24T11:14:00Z"/>
                <w:rFonts w:cs="Arial"/>
              </w:rPr>
            </w:pPr>
            <w:ins w:id="707" w:author="yoonoh-b" w:date="2019-12-24T11:14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146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AC7FAB" w:rsidRDefault="00AC7FAB" w:rsidP="00AC7FAB">
            <w:pPr>
              <w:pStyle w:val="TAC"/>
              <w:rPr>
                <w:ins w:id="708" w:author="yoonoh-b" w:date="2019-12-24T11:14:00Z"/>
                <w:rFonts w:cs="Arial"/>
              </w:rPr>
            </w:pPr>
            <w:ins w:id="709" w:author="yoonoh-b" w:date="2019-12-24T11:14:00Z">
              <w:r>
                <w:rPr>
                  <w:rFonts w:cs="Arial"/>
                </w:rPr>
                <w:t>-70</w:t>
              </w:r>
            </w:ins>
          </w:p>
        </w:tc>
      </w:tr>
      <w:tr w:rsidR="00147A40" w:rsidTr="00AC7FAB">
        <w:trPr>
          <w:trHeight w:val="821"/>
          <w:jc w:val="center"/>
          <w:ins w:id="710" w:author="yoonoh-b" w:date="2019-12-24T11:14:00Z"/>
        </w:trPr>
        <w:tc>
          <w:tcPr>
            <w:tcW w:w="102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147A40" w:rsidRDefault="00147A40" w:rsidP="00DF13B2">
            <w:pPr>
              <w:pStyle w:val="TAC"/>
              <w:rPr>
                <w:ins w:id="711" w:author="yoonoh-b" w:date="2019-12-24T11:14:00Z"/>
                <w:rFonts w:cs="Arial"/>
              </w:rPr>
            </w:pPr>
            <w:ins w:id="712" w:author="yoonoh-b" w:date="2019-12-24T11:14:00Z">
              <w:r>
                <w:rPr>
                  <w:rFonts w:cs="Arial"/>
                </w:rPr>
                <w:sym w:font="Symbol" w:char="F0B1"/>
              </w:r>
            </w:ins>
            <w:ins w:id="713" w:author="yoonoh-b" w:date="2020-04-02T17:28:00Z">
              <w:r w:rsidR="00895D6C">
                <w:rPr>
                  <w:rFonts w:cs="Arial"/>
                </w:rPr>
                <w:t>[</w:t>
              </w:r>
            </w:ins>
            <w:ins w:id="714" w:author="yoonoh-b" w:date="2019-12-24T11:14:00Z">
              <w:r>
                <w:rPr>
                  <w:rFonts w:cs="Arial"/>
                </w:rPr>
                <w:t>8.</w:t>
              </w:r>
            </w:ins>
            <w:ins w:id="715" w:author="yoonoh-b" w:date="2020-04-03T23:23:00Z">
              <w:r w:rsidR="00DF13B2">
                <w:rPr>
                  <w:rFonts w:cs="Arial"/>
                </w:rPr>
                <w:t>0</w:t>
              </w:r>
            </w:ins>
            <w:ins w:id="716" w:author="yoonoh-b" w:date="2020-04-02T17:28:00Z">
              <w:r w:rsidR="00895D6C">
                <w:rPr>
                  <w:rFonts w:cs="Arial"/>
                </w:rPr>
                <w:t>]</w:t>
              </w:r>
            </w:ins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147A40" w:rsidRDefault="00147A40" w:rsidP="00DF13B2">
            <w:pPr>
              <w:pStyle w:val="TAC"/>
              <w:rPr>
                <w:ins w:id="717" w:author="yoonoh-b" w:date="2019-12-24T11:14:00Z"/>
                <w:rFonts w:cs="Arial"/>
              </w:rPr>
            </w:pPr>
            <w:ins w:id="718" w:author="yoonoh-b" w:date="2019-12-24T11:14:00Z">
              <w:r>
                <w:rPr>
                  <w:rFonts w:cs="Arial"/>
                </w:rPr>
                <w:sym w:font="Symbol" w:char="F0B1"/>
              </w:r>
            </w:ins>
            <w:ins w:id="719" w:author="yoonoh-b" w:date="2020-04-02T17:28:00Z">
              <w:r w:rsidR="00895D6C">
                <w:rPr>
                  <w:rFonts w:cs="Arial"/>
                </w:rPr>
                <w:t>[</w:t>
              </w:r>
            </w:ins>
            <w:ins w:id="720" w:author="yoonoh-b" w:date="2019-12-24T11:14:00Z">
              <w:r>
                <w:rPr>
                  <w:rFonts w:cs="Arial"/>
                </w:rPr>
                <w:t>11.</w:t>
              </w:r>
            </w:ins>
            <w:ins w:id="721" w:author="yoonoh-b" w:date="2020-04-03T23:23:00Z">
              <w:r w:rsidR="00DF13B2">
                <w:rPr>
                  <w:rFonts w:cs="Arial"/>
                </w:rPr>
                <w:t>0</w:t>
              </w:r>
            </w:ins>
            <w:ins w:id="722" w:author="yoonoh-b" w:date="2020-04-02T17:28:00Z">
              <w:r w:rsidR="00895D6C">
                <w:rPr>
                  <w:rFonts w:cs="Arial"/>
                </w:rPr>
                <w:t>]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147A40" w:rsidRDefault="00147A40" w:rsidP="005459BF">
            <w:pPr>
              <w:pStyle w:val="TAC"/>
              <w:rPr>
                <w:ins w:id="723" w:author="yoonoh-b" w:date="2019-12-24T11:14:00Z"/>
                <w:rFonts w:cs="Arial"/>
              </w:rPr>
            </w:pPr>
            <w:ins w:id="724" w:author="yoonoh-b" w:date="2019-12-24T11:14:00Z">
              <w:r>
                <w:rPr>
                  <w:rFonts w:cs="Arial"/>
                </w:rPr>
                <w:sym w:font="Symbol" w:char="F0B3"/>
              </w:r>
              <w:r>
                <w:rPr>
                  <w:rFonts w:cs="Arial"/>
                </w:rPr>
                <w:t>[0] dB</w:t>
              </w:r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147A40" w:rsidRDefault="00147A40" w:rsidP="005459BF">
            <w:pPr>
              <w:pStyle w:val="TAC"/>
              <w:rPr>
                <w:ins w:id="725" w:author="yoonoh-b" w:date="2019-12-24T11:14:00Z"/>
                <w:rFonts w:cs="Arial"/>
                <w:lang w:eastAsia="zh-CN"/>
              </w:rPr>
            </w:pPr>
            <w:ins w:id="726" w:author="yoonoh-b" w:date="2019-12-24T11:14:00Z">
              <w:r>
                <w:rPr>
                  <w:rFonts w:cs="Arial"/>
                </w:rPr>
                <w:t>NR_TDD_FR1_A,</w:t>
              </w:r>
            </w:ins>
          </w:p>
          <w:p w:rsidR="00147A40" w:rsidRDefault="00147A40" w:rsidP="005459BF">
            <w:pPr>
              <w:pStyle w:val="TAC"/>
              <w:rPr>
                <w:ins w:id="727" w:author="yoonoh-b" w:date="2019-12-24T11:14:00Z"/>
                <w:rFonts w:cs="Arial"/>
                <w:lang w:eastAsia="zh-CN"/>
              </w:rPr>
            </w:pPr>
            <w:ins w:id="728" w:author="yoonoh-b" w:date="2019-12-24T11:14:00Z">
              <w:r>
                <w:rPr>
                  <w:rFonts w:cs="Arial"/>
                </w:rPr>
                <w:t>NR_TDD_FR1_</w:t>
              </w:r>
              <w:r w:rsidR="005459BF">
                <w:rPr>
                  <w:rFonts w:cs="Arial"/>
                </w:rPr>
                <w:t>J</w:t>
              </w:r>
            </w:ins>
          </w:p>
        </w:tc>
        <w:tc>
          <w:tcPr>
            <w:tcW w:w="100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147A40" w:rsidRDefault="00147A40" w:rsidP="005459BF">
            <w:pPr>
              <w:pStyle w:val="TAC"/>
              <w:rPr>
                <w:ins w:id="729" w:author="yoonoh-b" w:date="2019-12-24T11:14:00Z"/>
                <w:rFonts w:cs="Arial"/>
                <w:lang w:eastAsia="ko-KR"/>
              </w:rPr>
            </w:pPr>
            <w:ins w:id="730" w:author="yoonoh-b" w:date="2019-12-24T11:14:00Z">
              <w:r>
                <w:rPr>
                  <w:rFonts w:cs="Arial" w:hint="eastAsia"/>
                  <w:lang w:eastAsia="ko-KR"/>
                </w:rPr>
                <w:t>N/A</w:t>
              </w:r>
            </w:ins>
          </w:p>
        </w:tc>
        <w:tc>
          <w:tcPr>
            <w:tcW w:w="100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147A40" w:rsidRDefault="00147A40" w:rsidP="005459BF">
            <w:pPr>
              <w:pStyle w:val="TAC"/>
              <w:rPr>
                <w:ins w:id="731" w:author="yoonoh-b" w:date="2019-12-24T11:14:00Z"/>
                <w:rFonts w:cs="Arial"/>
                <w:lang w:eastAsia="ko-KR"/>
              </w:rPr>
            </w:pPr>
            <w:ins w:id="732" w:author="yoonoh-b" w:date="2019-12-24T11:14:00Z">
              <w:r>
                <w:rPr>
                  <w:rFonts w:cs="Arial" w:hint="eastAsia"/>
                  <w:lang w:eastAsia="ko-KR"/>
                </w:rPr>
                <w:t>N/A</w:t>
              </w:r>
            </w:ins>
          </w:p>
        </w:tc>
        <w:tc>
          <w:tcPr>
            <w:tcW w:w="100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147A40" w:rsidRDefault="00147A40" w:rsidP="005459BF">
            <w:pPr>
              <w:pStyle w:val="TAC"/>
              <w:rPr>
                <w:ins w:id="733" w:author="yoonoh-b" w:date="2019-12-24T11:14:00Z"/>
                <w:rFonts w:cs="Arial"/>
                <w:lang w:eastAsia="ko-KR"/>
              </w:rPr>
            </w:pPr>
            <w:ins w:id="734" w:author="yoonoh-b" w:date="2019-12-24T11:14:00Z">
              <w:r>
                <w:rPr>
                  <w:rFonts w:cs="Arial" w:hint="eastAsia"/>
                  <w:lang w:eastAsia="ko-KR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147A40" w:rsidRDefault="00147A40" w:rsidP="005459BF">
            <w:pPr>
              <w:pStyle w:val="TAC"/>
              <w:rPr>
                <w:ins w:id="735" w:author="yoonoh-b" w:date="2019-12-24T11:14:00Z"/>
                <w:rFonts w:cs="Arial"/>
                <w:lang w:eastAsia="ko-KR"/>
              </w:rPr>
            </w:pPr>
            <w:ins w:id="736" w:author="yoonoh-b" w:date="2019-12-24T11:14:00Z">
              <w:r>
                <w:rPr>
                  <w:rFonts w:cs="Arial"/>
                </w:rPr>
                <w:t>-70</w:t>
              </w:r>
            </w:ins>
          </w:p>
        </w:tc>
        <w:tc>
          <w:tcPr>
            <w:tcW w:w="146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147A40" w:rsidRDefault="00147A40" w:rsidP="005459BF">
            <w:pPr>
              <w:pStyle w:val="TAC"/>
              <w:rPr>
                <w:ins w:id="737" w:author="yoonoh-b" w:date="2019-12-24T11:14:00Z"/>
                <w:rFonts w:cs="Arial"/>
                <w:lang w:eastAsia="zh-CN"/>
              </w:rPr>
            </w:pPr>
            <w:ins w:id="738" w:author="yoonoh-b" w:date="2019-12-24T11:14:00Z">
              <w:r>
                <w:rPr>
                  <w:rFonts w:cs="Arial"/>
                </w:rPr>
                <w:t>-50</w:t>
              </w:r>
            </w:ins>
          </w:p>
        </w:tc>
      </w:tr>
      <w:tr w:rsidR="00147A40" w:rsidTr="00AC7FAB">
        <w:trPr>
          <w:jc w:val="center"/>
          <w:ins w:id="739" w:author="yoonoh-b" w:date="2019-12-24T11:14:00Z"/>
        </w:trPr>
        <w:tc>
          <w:tcPr>
            <w:tcW w:w="10343" w:type="dxa"/>
            <w:gridSpan w:val="9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A40" w:rsidRDefault="00147A40" w:rsidP="005459BF">
            <w:pPr>
              <w:pStyle w:val="TAN"/>
              <w:rPr>
                <w:ins w:id="740" w:author="yoonoh-b" w:date="2019-12-24T11:14:00Z"/>
                <w:rFonts w:cs="Arial"/>
                <w:lang w:eastAsia="ko-KR"/>
              </w:rPr>
            </w:pPr>
            <w:ins w:id="741" w:author="yoonoh-b" w:date="2019-12-24T11:14:00Z">
              <w:r>
                <w:rPr>
                  <w:rFonts w:cs="Arial"/>
                </w:rPr>
                <w:t>NOTE 1:</w:t>
              </w:r>
              <w:r>
                <w:rPr>
                  <w:rFonts w:cs="Arial"/>
                </w:rPr>
                <w:tab/>
                <w:t>Io is assumed to have constant EPRE across the bandwidth.</w:t>
              </w:r>
            </w:ins>
          </w:p>
          <w:p w:rsidR="00147A40" w:rsidRDefault="00147A40" w:rsidP="005459BF">
            <w:pPr>
              <w:pStyle w:val="TAN"/>
              <w:rPr>
                <w:ins w:id="742" w:author="yoonoh-b" w:date="2019-12-24T11:14:00Z"/>
                <w:rFonts w:cs="Arial"/>
              </w:rPr>
            </w:pPr>
            <w:ins w:id="743" w:author="yoonoh-b" w:date="2019-12-24T11:14:00Z">
              <w:r>
                <w:rPr>
                  <w:rFonts w:cs="Arial"/>
                </w:rPr>
                <w:t>NOTE 2:</w:t>
              </w:r>
              <w:r>
                <w:rPr>
                  <w:rFonts w:cs="Arial"/>
                </w:rPr>
                <w:tab/>
                <w:t xml:space="preserve">NR V2X operating band groups are as defined in </w:t>
              </w:r>
              <w:r w:rsidRPr="003D7A5B">
                <w:rPr>
                  <w:rFonts w:cs="Arial"/>
                </w:rPr>
                <w:t>Section 3.5</w:t>
              </w:r>
              <w:r>
                <w:rPr>
                  <w:rFonts w:cs="Arial"/>
                </w:rPr>
                <w:t xml:space="preserve"> for the corresponding NR operating bands.</w:t>
              </w:r>
            </w:ins>
          </w:p>
          <w:p w:rsidR="00147A40" w:rsidRDefault="00147A40" w:rsidP="00147A40">
            <w:pPr>
              <w:pStyle w:val="TAN"/>
              <w:rPr>
                <w:ins w:id="744" w:author="yoonoh-b" w:date="2019-12-24T11:14:00Z"/>
                <w:rFonts w:cs="Arial"/>
              </w:rPr>
            </w:pPr>
            <w:ins w:id="745" w:author="yoonoh-b" w:date="2019-12-24T11:14:00Z">
              <w:r>
                <w:rPr>
                  <w:rFonts w:cs="Arial"/>
                </w:rPr>
                <w:t>NOTE 3:</w:t>
              </w:r>
              <w:r>
                <w:rPr>
                  <w:rFonts w:cs="Arial"/>
                </w:rPr>
                <w:tab/>
              </w:r>
              <w:r>
                <w:rPr>
                  <w:rFonts w:cs="Arial"/>
                  <w:lang w:eastAsia="zh-CN"/>
                </w:rPr>
                <w:t xml:space="preserve">The parameter </w:t>
              </w:r>
              <w:r>
                <w:rPr>
                  <w:rFonts w:cs="Arial"/>
                </w:rPr>
                <w:t>Ês/Iot is the Ês/Iot of PS</w:t>
              </w:r>
            </w:ins>
            <w:ins w:id="746" w:author="yoonoh-b" w:date="2019-12-24T11:18:00Z">
              <w:r>
                <w:rPr>
                  <w:rFonts w:cs="Arial"/>
                </w:rPr>
                <w:t>C</w:t>
              </w:r>
            </w:ins>
            <w:ins w:id="747" w:author="yoonoh-b" w:date="2019-12-24T11:14:00Z">
              <w:r>
                <w:rPr>
                  <w:rFonts w:cs="Arial"/>
                </w:rPr>
                <w:t>CH-DMRS.</w:t>
              </w:r>
            </w:ins>
          </w:p>
        </w:tc>
      </w:tr>
    </w:tbl>
    <w:p w:rsidR="00147A40" w:rsidRDefault="00147A40" w:rsidP="00147A40">
      <w:pPr>
        <w:rPr>
          <w:ins w:id="748" w:author="yoonoh-b" w:date="2019-12-24T11:14:00Z"/>
          <w:rFonts w:eastAsia="Times New Roman"/>
        </w:rPr>
      </w:pPr>
    </w:p>
    <w:p w:rsidR="00C46802" w:rsidRDefault="00147A40" w:rsidP="00C46802">
      <w:pPr>
        <w:pStyle w:val="Heading3"/>
        <w:rPr>
          <w:ins w:id="749" w:author="yoonoh-b" w:date="2019-12-23T17:57:00Z"/>
          <w:rFonts w:eastAsia="Times New Roman"/>
          <w:noProof/>
        </w:rPr>
      </w:pPr>
      <w:ins w:id="750" w:author="yoonoh-b" w:date="2019-12-24T11:18:00Z">
        <w:r>
          <w:rPr>
            <w:noProof/>
          </w:rPr>
          <w:t>10</w:t>
        </w:r>
      </w:ins>
      <w:ins w:id="751" w:author="yoonoh-b" w:date="2019-12-23T17:57:00Z">
        <w:r w:rsidR="00C46802">
          <w:rPr>
            <w:noProof/>
          </w:rPr>
          <w:t>.</w:t>
        </w:r>
      </w:ins>
      <w:ins w:id="752" w:author="yoonoh-b" w:date="2019-12-24T11:18:00Z">
        <w:r>
          <w:rPr>
            <w:noProof/>
          </w:rPr>
          <w:t>3.5</w:t>
        </w:r>
      </w:ins>
      <w:ins w:id="753" w:author="yoonoh-b" w:date="2019-12-23T17:57:00Z">
        <w:r w:rsidR="00C46802">
          <w:rPr>
            <w:noProof/>
          </w:rPr>
          <w:tab/>
        </w:r>
      </w:ins>
      <w:ins w:id="754" w:author="yoonoh-b" w:date="2019-12-24T11:19:00Z">
        <w:r>
          <w:rPr>
            <w:noProof/>
          </w:rPr>
          <w:t xml:space="preserve">Intra-Frequency </w:t>
        </w:r>
      </w:ins>
      <w:ins w:id="755" w:author="yoonoh-b" w:date="2019-12-23T17:57:00Z">
        <w:r w:rsidR="00C46802">
          <w:rPr>
            <w:noProof/>
          </w:rPr>
          <w:t>S</w:t>
        </w:r>
      </w:ins>
      <w:ins w:id="756" w:author="yoonoh-b" w:date="2019-12-24T11:19:00Z">
        <w:r>
          <w:rPr>
            <w:noProof/>
          </w:rPr>
          <w:t>L</w:t>
        </w:r>
      </w:ins>
      <w:ins w:id="757" w:author="yoonoh-b" w:date="2019-12-23T17:57:00Z">
        <w:r w:rsidR="00C46802">
          <w:rPr>
            <w:noProof/>
          </w:rPr>
          <w:t>-RSSI Measurement</w:t>
        </w:r>
        <w:r w:rsidR="00C46802">
          <w:t xml:space="preserve"> </w:t>
        </w:r>
        <w:r w:rsidR="00C46802">
          <w:rPr>
            <w:noProof/>
          </w:rPr>
          <w:t>Accuracy Requirements</w:t>
        </w:r>
      </w:ins>
      <w:ins w:id="758" w:author="yoonoh-b" w:date="2019-12-24T11:19:00Z">
        <w:r>
          <w:rPr>
            <w:noProof/>
          </w:rPr>
          <w:t xml:space="preserve"> for FR1</w:t>
        </w:r>
      </w:ins>
    </w:p>
    <w:p w:rsidR="00C46802" w:rsidRDefault="00147A40" w:rsidP="00C46802">
      <w:pPr>
        <w:pStyle w:val="Heading4"/>
        <w:rPr>
          <w:ins w:id="759" w:author="yoonoh-b" w:date="2019-12-23T17:57:00Z"/>
          <w:lang w:val="en-US" w:eastAsia="zh-CN"/>
        </w:rPr>
      </w:pPr>
      <w:ins w:id="760" w:author="yoonoh-b" w:date="2019-12-24T11:19:00Z">
        <w:r>
          <w:rPr>
            <w:lang w:eastAsia="zh-CN"/>
          </w:rPr>
          <w:t>10.3.5</w:t>
        </w:r>
      </w:ins>
      <w:ins w:id="761" w:author="yoonoh-b" w:date="2019-12-23T17:57:00Z">
        <w:r w:rsidR="00C46802">
          <w:rPr>
            <w:lang w:val="en-US" w:eastAsia="zh-CN"/>
          </w:rPr>
          <w:t>.1</w:t>
        </w:r>
        <w:r w:rsidR="00C46802">
          <w:rPr>
            <w:lang w:val="en-US" w:eastAsia="zh-CN"/>
          </w:rPr>
          <w:tab/>
        </w:r>
      </w:ins>
      <w:ins w:id="762" w:author="yoonoh-b" w:date="2019-12-24T11:19:00Z">
        <w:r>
          <w:rPr>
            <w:lang w:val="en-US" w:eastAsia="zh-CN"/>
          </w:rPr>
          <w:t>A</w:t>
        </w:r>
      </w:ins>
      <w:ins w:id="763" w:author="yoonoh-b" w:date="2019-12-23T17:57:00Z">
        <w:r w:rsidR="00C46802">
          <w:rPr>
            <w:lang w:val="en-US" w:eastAsia="zh-CN"/>
          </w:rPr>
          <w:t>bsolute S</w:t>
        </w:r>
      </w:ins>
      <w:ins w:id="764" w:author="yoonoh-b" w:date="2019-12-24T11:19:00Z">
        <w:r>
          <w:rPr>
            <w:lang w:val="en-US" w:eastAsia="zh-CN"/>
          </w:rPr>
          <w:t>L</w:t>
        </w:r>
      </w:ins>
      <w:ins w:id="765" w:author="yoonoh-b" w:date="2019-12-23T17:57:00Z">
        <w:r w:rsidR="00C46802">
          <w:rPr>
            <w:lang w:val="en-US" w:eastAsia="zh-CN"/>
          </w:rPr>
          <w:t xml:space="preserve">-RSSI </w:t>
        </w:r>
      </w:ins>
      <w:ins w:id="766" w:author="yoonoh-b" w:date="2020-04-03T23:20:00Z">
        <w:r w:rsidR="005200A4">
          <w:rPr>
            <w:lang w:val="en-US" w:eastAsia="zh-CN"/>
          </w:rPr>
          <w:t>A</w:t>
        </w:r>
      </w:ins>
      <w:ins w:id="767" w:author="yoonoh-b" w:date="2019-12-23T17:57:00Z">
        <w:r w:rsidR="00C46802">
          <w:rPr>
            <w:lang w:val="en-US" w:eastAsia="zh-CN"/>
          </w:rPr>
          <w:t>ccuracy</w:t>
        </w:r>
      </w:ins>
    </w:p>
    <w:p w:rsidR="00C46802" w:rsidRDefault="00C46802" w:rsidP="00C46802">
      <w:pPr>
        <w:rPr>
          <w:ins w:id="768" w:author="yoonoh-b" w:date="2019-12-23T17:57:00Z"/>
          <w:lang w:eastAsia="zh-CN"/>
        </w:rPr>
      </w:pPr>
      <w:ins w:id="769" w:author="yoonoh-b" w:date="2019-12-23T17:57:00Z">
        <w:r>
          <w:rPr>
            <w:lang w:eastAsia="zh-CN"/>
          </w:rPr>
          <w:t>The intra-frequency S</w:t>
        </w:r>
      </w:ins>
      <w:ins w:id="770" w:author="yoonoh-b" w:date="2019-12-24T11:19:00Z">
        <w:r w:rsidR="00147A40">
          <w:rPr>
            <w:lang w:eastAsia="zh-CN"/>
          </w:rPr>
          <w:t>L</w:t>
        </w:r>
      </w:ins>
      <w:ins w:id="771" w:author="yoonoh-b" w:date="2019-12-23T17:57:00Z">
        <w:r>
          <w:rPr>
            <w:lang w:eastAsia="zh-CN"/>
          </w:rPr>
          <w:t xml:space="preserve">-RSSI requirements are specified in Table </w:t>
        </w:r>
      </w:ins>
      <w:ins w:id="772" w:author="yoonoh-b" w:date="2019-12-24T11:20:00Z">
        <w:r w:rsidR="00147A40">
          <w:rPr>
            <w:lang w:eastAsia="zh-CN"/>
          </w:rPr>
          <w:t>10.3.5</w:t>
        </w:r>
      </w:ins>
      <w:ins w:id="773" w:author="yoonoh-b" w:date="2019-12-23T17:57:00Z">
        <w:r>
          <w:rPr>
            <w:lang w:eastAsia="zh-CN"/>
          </w:rPr>
          <w:t xml:space="preserve">.1-1. The requirements apply for measurement period of </w:t>
        </w:r>
        <w:r w:rsidRPr="003D7A5B">
          <w:rPr>
            <w:lang w:eastAsia="zh-CN"/>
          </w:rPr>
          <w:t>1</w:t>
        </w:r>
      </w:ins>
      <w:ins w:id="774" w:author="yoonoh-b" w:date="2019-12-24T11:20:00Z">
        <w:r w:rsidR="00147A40" w:rsidRPr="003D7A5B">
          <w:rPr>
            <w:lang w:eastAsia="zh-CN"/>
          </w:rPr>
          <w:t>slot</w:t>
        </w:r>
      </w:ins>
      <w:ins w:id="775" w:author="yoonoh-b" w:date="2019-12-23T17:57:00Z">
        <w:r w:rsidRPr="003D7A5B">
          <w:rPr>
            <w:lang w:eastAsia="zh-CN"/>
          </w:rPr>
          <w:t xml:space="preserve"> and for any configured measurement bandwidth larger than </w:t>
        </w:r>
      </w:ins>
      <w:ins w:id="776" w:author="yoonoh-b" w:date="2019-12-24T11:25:00Z">
        <w:r w:rsidR="00445EC7" w:rsidRPr="003D7A5B">
          <w:rPr>
            <w:lang w:eastAsia="zh-CN"/>
          </w:rPr>
          <w:t xml:space="preserve">10 </w:t>
        </w:r>
      </w:ins>
      <w:ins w:id="777" w:author="yoonoh-b" w:date="2019-12-23T17:57:00Z">
        <w:r w:rsidRPr="003D7A5B">
          <w:rPr>
            <w:lang w:eastAsia="zh-CN"/>
          </w:rPr>
          <w:t>RBs,</w:t>
        </w:r>
        <w:r>
          <w:rPr>
            <w:lang w:eastAsia="zh-CN"/>
          </w:rPr>
          <w:t xml:space="preserve"> provided that:</w:t>
        </w:r>
      </w:ins>
    </w:p>
    <w:p w:rsidR="00C46802" w:rsidRDefault="00C46802" w:rsidP="00C46802">
      <w:pPr>
        <w:pStyle w:val="B1"/>
        <w:rPr>
          <w:ins w:id="778" w:author="yoonoh-b" w:date="2019-12-23T17:57:00Z"/>
          <w:lang w:eastAsia="zh-CN"/>
        </w:rPr>
      </w:pPr>
      <w:ins w:id="779" w:author="yoonoh-b" w:date="2019-12-23T17:57:00Z">
        <w:r>
          <w:rPr>
            <w:lang w:eastAsia="zh-CN"/>
          </w:rPr>
          <w:t>-</w:t>
        </w:r>
        <w:r>
          <w:rPr>
            <w:lang w:eastAsia="zh-CN"/>
          </w:rPr>
          <w:tab/>
          <w:t>All symbols duing each RSSI measurement duration are available for RSSI sampling within the same measurement interval.</w:t>
        </w:r>
      </w:ins>
    </w:p>
    <w:p w:rsidR="00C46802" w:rsidRDefault="00C46802" w:rsidP="00C46802">
      <w:pPr>
        <w:pStyle w:val="TH"/>
        <w:rPr>
          <w:ins w:id="780" w:author="yoonoh-b" w:date="2019-12-24T11:38:00Z"/>
        </w:rPr>
      </w:pPr>
      <w:ins w:id="781" w:author="yoonoh-b" w:date="2019-12-23T17:57:00Z">
        <w:r>
          <w:t xml:space="preserve">Table </w:t>
        </w:r>
      </w:ins>
      <w:ins w:id="782" w:author="yoonoh-b" w:date="2019-12-24T11:26:00Z">
        <w:r w:rsidR="00445EC7">
          <w:t>10.3.5</w:t>
        </w:r>
      </w:ins>
      <w:ins w:id="783" w:author="yoonoh-b" w:date="2019-12-23T17:57:00Z">
        <w:r>
          <w:t>.1-1: Intra-frequency S</w:t>
        </w:r>
      </w:ins>
      <w:ins w:id="784" w:author="yoonoh-b" w:date="2019-12-24T11:26:00Z">
        <w:r w:rsidR="00445EC7">
          <w:t>L</w:t>
        </w:r>
      </w:ins>
      <w:ins w:id="785" w:author="yoonoh-b" w:date="2019-12-23T17:57:00Z">
        <w:r>
          <w:t>-RSSI absolute accuracy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26"/>
        <w:gridCol w:w="1085"/>
        <w:gridCol w:w="1853"/>
        <w:gridCol w:w="1418"/>
        <w:gridCol w:w="1276"/>
        <w:gridCol w:w="1417"/>
        <w:gridCol w:w="2097"/>
        <w:tblGridChange w:id="786">
          <w:tblGrid>
            <w:gridCol w:w="5"/>
            <w:gridCol w:w="1021"/>
            <w:gridCol w:w="5"/>
            <w:gridCol w:w="1080"/>
            <w:gridCol w:w="5"/>
            <w:gridCol w:w="1848"/>
            <w:gridCol w:w="1276"/>
            <w:gridCol w:w="1418"/>
            <w:gridCol w:w="1559"/>
            <w:gridCol w:w="1955"/>
            <w:gridCol w:w="5"/>
          </w:tblGrid>
        </w:tblGridChange>
      </w:tblGrid>
      <w:tr w:rsidR="00445EC7" w:rsidTr="00CA6C66">
        <w:trPr>
          <w:jc w:val="center"/>
          <w:ins w:id="787" w:author="yoonoh-b" w:date="2019-12-24T11:27:00Z"/>
        </w:trPr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45EC7" w:rsidRDefault="00445EC7" w:rsidP="005459BF">
            <w:pPr>
              <w:pStyle w:val="TAH"/>
              <w:rPr>
                <w:ins w:id="788" w:author="yoonoh-b" w:date="2019-12-24T11:27:00Z"/>
                <w:rFonts w:cs="Arial"/>
              </w:rPr>
            </w:pPr>
            <w:ins w:id="789" w:author="yoonoh-b" w:date="2019-12-24T11:27:00Z">
              <w:r>
                <w:rPr>
                  <w:rFonts w:cs="Arial"/>
                </w:rPr>
                <w:t>Accuracy</w:t>
              </w:r>
            </w:ins>
          </w:p>
        </w:tc>
        <w:tc>
          <w:tcPr>
            <w:tcW w:w="8061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45EC7" w:rsidRDefault="00445EC7" w:rsidP="005459BF">
            <w:pPr>
              <w:pStyle w:val="TAH"/>
              <w:rPr>
                <w:ins w:id="790" w:author="yoonoh-b" w:date="2019-12-24T11:27:00Z"/>
                <w:rFonts w:cs="Arial"/>
              </w:rPr>
            </w:pPr>
            <w:ins w:id="791" w:author="yoonoh-b" w:date="2019-12-24T11:30:00Z">
              <w:r>
                <w:rPr>
                  <w:rFonts w:cs="Arial"/>
                </w:rPr>
                <w:t>Conditions</w:t>
              </w:r>
            </w:ins>
          </w:p>
        </w:tc>
      </w:tr>
      <w:tr w:rsidR="00445EC7" w:rsidTr="00CA6C66">
        <w:trPr>
          <w:jc w:val="center"/>
          <w:ins w:id="792" w:author="yoonoh-b" w:date="2019-12-24T11:27:00Z"/>
        </w:trPr>
        <w:tc>
          <w:tcPr>
            <w:tcW w:w="1026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45EC7" w:rsidRDefault="00445EC7" w:rsidP="005459BF">
            <w:pPr>
              <w:pStyle w:val="TAH"/>
              <w:rPr>
                <w:ins w:id="793" w:author="yoonoh-b" w:date="2019-12-24T11:27:00Z"/>
                <w:rFonts w:cs="Arial"/>
              </w:rPr>
            </w:pPr>
            <w:ins w:id="794" w:author="yoonoh-b" w:date="2019-12-24T11:27:00Z">
              <w:r>
                <w:rPr>
                  <w:rFonts w:cs="Arial"/>
                </w:rPr>
                <w:t>Normal condition</w:t>
              </w:r>
            </w:ins>
          </w:p>
        </w:tc>
        <w:tc>
          <w:tcPr>
            <w:tcW w:w="10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445EC7" w:rsidRDefault="00445EC7" w:rsidP="005459BF">
            <w:pPr>
              <w:pStyle w:val="TAH"/>
              <w:rPr>
                <w:ins w:id="795" w:author="yoonoh-b" w:date="2019-12-24T11:27:00Z"/>
                <w:rFonts w:cs="Arial"/>
              </w:rPr>
            </w:pPr>
            <w:ins w:id="796" w:author="yoonoh-b" w:date="2019-12-24T11:27:00Z">
              <w:r>
                <w:rPr>
                  <w:rFonts w:cs="Arial"/>
                </w:rPr>
                <w:t>Extreme condition</w:t>
              </w:r>
            </w:ins>
          </w:p>
        </w:tc>
        <w:tc>
          <w:tcPr>
            <w:tcW w:w="806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45EC7" w:rsidRDefault="00445EC7" w:rsidP="005459BF">
            <w:pPr>
              <w:pStyle w:val="TAH"/>
              <w:rPr>
                <w:ins w:id="797" w:author="yoonoh-b" w:date="2019-12-24T11:27:00Z"/>
                <w:rFonts w:cs="Arial"/>
              </w:rPr>
            </w:pPr>
            <w:ins w:id="798" w:author="yoonoh-b" w:date="2019-12-24T11:27:00Z">
              <w:r>
                <w:rPr>
                  <w:rFonts w:cs="Arial"/>
                </w:rPr>
                <w:t>Io</w:t>
              </w:r>
              <w:r>
                <w:rPr>
                  <w:rFonts w:cs="Arial"/>
                  <w:vertAlign w:val="superscript"/>
                  <w:lang w:eastAsia="zh-CN"/>
                </w:rPr>
                <w:t xml:space="preserve"> Note 1</w:t>
              </w:r>
              <w:r>
                <w:rPr>
                  <w:rFonts w:cs="Arial"/>
                </w:rPr>
                <w:t xml:space="preserve"> range</w:t>
              </w:r>
            </w:ins>
          </w:p>
        </w:tc>
      </w:tr>
      <w:tr w:rsidR="00E7467B" w:rsidTr="00AB2DE7">
        <w:tblPrEx>
          <w:tblW w:w="10172" w:type="dxa"/>
          <w:jc w:val="center"/>
          <w:tblLook w:val="01E0" w:firstRow="1" w:lastRow="1" w:firstColumn="1" w:lastColumn="1" w:noHBand="0" w:noVBand="0"/>
          <w:tblPrExChange w:id="799" w:author="yoonoh-b" w:date="2020-04-02T17:35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800" w:author="yoonoh-b" w:date="2019-12-24T11:27:00Z"/>
          <w:trPrChange w:id="801" w:author="yoonoh-b" w:date="2020-04-02T17:35:00Z">
            <w:trPr>
              <w:gridAfter w:val="0"/>
              <w:jc w:val="center"/>
            </w:trPr>
          </w:trPrChange>
        </w:trPr>
        <w:tc>
          <w:tcPr>
            <w:tcW w:w="1026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802" w:author="yoonoh-b" w:date="2020-04-02T17:35:00Z">
              <w:tcPr>
                <w:tcW w:w="1026" w:type="dxa"/>
                <w:gridSpan w:val="2"/>
                <w:vMerge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:rsidR="00E7467B" w:rsidRDefault="00E7467B" w:rsidP="005459BF">
            <w:pPr>
              <w:spacing w:after="0"/>
              <w:rPr>
                <w:ins w:id="803" w:author="yoonoh-b" w:date="2019-12-24T11:27:00Z"/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0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804" w:author="yoonoh-b" w:date="2020-04-02T17:35:00Z">
              <w:tcPr>
                <w:tcW w:w="1085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:rsidR="00E7467B" w:rsidRDefault="00E7467B" w:rsidP="005459BF">
            <w:pPr>
              <w:spacing w:after="0"/>
              <w:rPr>
                <w:ins w:id="805" w:author="yoonoh-b" w:date="2019-12-24T11:27:00Z"/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  <w:tcPrChange w:id="806" w:author="yoonoh-b" w:date="2020-04-02T17:35:00Z">
              <w:tcPr>
                <w:tcW w:w="185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7467B" w:rsidRDefault="00E7467B" w:rsidP="005459BF">
            <w:pPr>
              <w:pStyle w:val="TAH"/>
              <w:rPr>
                <w:ins w:id="807" w:author="yoonoh-b" w:date="2019-12-24T11:27:00Z"/>
                <w:rFonts w:cs="Arial"/>
              </w:rPr>
            </w:pPr>
            <w:ins w:id="808" w:author="yoonoh-b" w:date="2019-12-24T11:27:00Z">
              <w:r>
                <w:rPr>
                  <w:rFonts w:cs="Arial"/>
                </w:rPr>
                <w:t>NR V2X operating band groups</w:t>
              </w:r>
              <w:r>
                <w:rPr>
                  <w:rFonts w:cs="Arial"/>
                  <w:vertAlign w:val="superscript"/>
                </w:rPr>
                <w:t xml:space="preserve"> Note 2</w:t>
              </w:r>
            </w:ins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  <w:tcPrChange w:id="809" w:author="yoonoh-b" w:date="2020-04-02T17:35:00Z">
              <w:tcPr>
                <w:tcW w:w="425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7467B" w:rsidRDefault="00E7467B" w:rsidP="005459BF">
            <w:pPr>
              <w:pStyle w:val="TAH"/>
              <w:rPr>
                <w:ins w:id="810" w:author="yoonoh-b" w:date="2019-12-24T11:27:00Z"/>
                <w:rFonts w:cs="Arial"/>
              </w:rPr>
            </w:pPr>
            <w:ins w:id="811" w:author="yoonoh-b" w:date="2019-12-24T11:39:00Z">
              <w:r>
                <w:rPr>
                  <w:rFonts w:cs="Arial"/>
                  <w:lang w:eastAsia="ja-JP"/>
                </w:rPr>
                <w:t>Minimum Io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tcPrChange w:id="812" w:author="yoonoh-b" w:date="2020-04-02T17:35:00Z">
              <w:tcPr>
                <w:tcW w:w="1955" w:type="dxa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7467B" w:rsidRDefault="00E7467B" w:rsidP="00E7467B">
            <w:pPr>
              <w:pStyle w:val="TAH"/>
              <w:rPr>
                <w:ins w:id="813" w:author="yoonoh-b" w:date="2019-12-24T11:27:00Z"/>
                <w:rFonts w:cs="Arial"/>
              </w:rPr>
            </w:pPr>
            <w:ins w:id="814" w:author="yoonoh-b" w:date="2019-12-24T11:39:00Z">
              <w:r>
                <w:rPr>
                  <w:rFonts w:cs="Arial"/>
                  <w:lang w:eastAsia="ja-JP"/>
                </w:rPr>
                <w:t>Maximum Io</w:t>
              </w:r>
            </w:ins>
          </w:p>
        </w:tc>
      </w:tr>
      <w:tr w:rsidR="00E7467B" w:rsidTr="00AB2DE7">
        <w:tblPrEx>
          <w:tblW w:w="10172" w:type="dxa"/>
          <w:jc w:val="center"/>
          <w:tblLook w:val="01E0" w:firstRow="1" w:lastRow="1" w:firstColumn="1" w:lastColumn="1" w:noHBand="0" w:noVBand="0"/>
          <w:tblPrExChange w:id="815" w:author="yoonoh-b" w:date="2020-04-02T17:35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816" w:author="yoonoh-b" w:date="2019-12-24T11:27:00Z"/>
          <w:trPrChange w:id="817" w:author="yoonoh-b" w:date="2020-04-02T17:35:00Z">
            <w:trPr>
              <w:gridAfter w:val="0"/>
              <w:jc w:val="center"/>
            </w:trPr>
          </w:trPrChange>
        </w:trPr>
        <w:tc>
          <w:tcPr>
            <w:tcW w:w="102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  <w:tcPrChange w:id="818" w:author="yoonoh-b" w:date="2020-04-02T17:35:00Z">
              <w:tcPr>
                <w:tcW w:w="1026" w:type="dxa"/>
                <w:gridSpan w:val="2"/>
                <w:vMerge w:val="restart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:rsidR="00E7467B" w:rsidRDefault="00E7467B" w:rsidP="005459BF">
            <w:pPr>
              <w:pStyle w:val="TAH"/>
              <w:rPr>
                <w:ins w:id="819" w:author="yoonoh-b" w:date="2019-12-24T11:27:00Z"/>
                <w:rFonts w:cs="Arial"/>
              </w:rPr>
            </w:pPr>
            <w:ins w:id="820" w:author="yoonoh-b" w:date="2019-12-24T11:27:00Z">
              <w:r>
                <w:rPr>
                  <w:rFonts w:cs="Arial"/>
                </w:rPr>
                <w:lastRenderedPageBreak/>
                <w:t>dB</w:t>
              </w:r>
            </w:ins>
          </w:p>
        </w:tc>
        <w:tc>
          <w:tcPr>
            <w:tcW w:w="10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  <w:tcPrChange w:id="821" w:author="yoonoh-b" w:date="2020-04-02T17:35:00Z">
              <w:tcPr>
                <w:tcW w:w="1085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:rsidR="00E7467B" w:rsidRDefault="00E7467B" w:rsidP="005459BF">
            <w:pPr>
              <w:pStyle w:val="TAH"/>
              <w:rPr>
                <w:ins w:id="822" w:author="yoonoh-b" w:date="2019-12-24T11:27:00Z"/>
                <w:rFonts w:cs="Arial"/>
              </w:rPr>
            </w:pPr>
            <w:ins w:id="823" w:author="yoonoh-b" w:date="2019-12-24T11:27:00Z">
              <w:r>
                <w:rPr>
                  <w:rFonts w:cs="Arial"/>
                </w:rPr>
                <w:t>dB</w:t>
              </w:r>
            </w:ins>
          </w:p>
        </w:tc>
        <w:tc>
          <w:tcPr>
            <w:tcW w:w="185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tcPrChange w:id="824" w:author="yoonoh-b" w:date="2020-04-02T17:35:00Z">
              <w:tcPr>
                <w:tcW w:w="1853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7467B" w:rsidRDefault="00E7467B" w:rsidP="005459BF">
            <w:pPr>
              <w:pStyle w:val="TAH"/>
              <w:rPr>
                <w:ins w:id="825" w:author="yoonoh-b" w:date="2019-12-24T11:27:00Z"/>
                <w:rFonts w:cs="Arial"/>
              </w:rPr>
            </w:pPr>
          </w:p>
        </w:tc>
        <w:tc>
          <w:tcPr>
            <w:tcW w:w="411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26" w:author="yoonoh-b" w:date="2020-04-02T17:35:00Z">
              <w:tcPr>
                <w:tcW w:w="4253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E7467B" w:rsidRDefault="00E7467B" w:rsidP="00AB2DE7">
            <w:pPr>
              <w:pStyle w:val="TAH"/>
              <w:rPr>
                <w:ins w:id="827" w:author="yoonoh-b" w:date="2019-12-24T11:27:00Z"/>
                <w:rFonts w:cs="Arial"/>
                <w:lang w:eastAsia="ko-KR"/>
              </w:rPr>
            </w:pPr>
            <w:ins w:id="828" w:author="yoonoh-b" w:date="2019-12-24T11:27:00Z">
              <w:r>
                <w:rPr>
                  <w:rFonts w:cs="Arial" w:hint="eastAsia"/>
                  <w:lang w:eastAsia="ko-KR"/>
                </w:rPr>
                <w:t>dBm/SCS</w:t>
              </w:r>
              <w:r w:rsidRPr="00D935E9">
                <w:rPr>
                  <w:rFonts w:cs="Arial" w:hint="eastAsia"/>
                  <w:vertAlign w:val="subscript"/>
                  <w:lang w:eastAsia="ko-KR"/>
                </w:rPr>
                <w:t>SL</w:t>
              </w:r>
            </w:ins>
          </w:p>
        </w:tc>
        <w:tc>
          <w:tcPr>
            <w:tcW w:w="209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  <w:tcPrChange w:id="829" w:author="yoonoh-b" w:date="2020-04-02T17:35:00Z">
              <w:tcPr>
                <w:tcW w:w="1955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7467B" w:rsidRDefault="00E7467B" w:rsidP="005459BF">
            <w:pPr>
              <w:pStyle w:val="TAH"/>
              <w:rPr>
                <w:ins w:id="830" w:author="yoonoh-b" w:date="2019-12-24T11:27:00Z"/>
                <w:rFonts w:cs="Arial"/>
              </w:rPr>
            </w:pPr>
            <w:ins w:id="831" w:author="yoonoh-b" w:date="2019-12-24T11:27:00Z">
              <w:r>
                <w:rPr>
                  <w:rFonts w:cs="Arial"/>
                </w:rPr>
                <w:t>dBm/BW</w:t>
              </w:r>
              <w:r>
                <w:rPr>
                  <w:rFonts w:cs="Arial"/>
                  <w:vertAlign w:val="subscript"/>
                </w:rPr>
                <w:t>Channel</w:t>
              </w:r>
            </w:ins>
          </w:p>
        </w:tc>
      </w:tr>
      <w:tr w:rsidR="00E7467B" w:rsidTr="00AB2DE7">
        <w:tblPrEx>
          <w:tblW w:w="10172" w:type="dxa"/>
          <w:jc w:val="center"/>
          <w:tblLook w:val="01E0" w:firstRow="1" w:lastRow="1" w:firstColumn="1" w:lastColumn="1" w:noHBand="0" w:noVBand="0"/>
          <w:tblPrExChange w:id="832" w:author="yoonoh-b" w:date="2020-04-02T17:35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833" w:author="yoonoh-b" w:date="2019-12-24T11:27:00Z"/>
          <w:trPrChange w:id="834" w:author="yoonoh-b" w:date="2020-04-02T17:35:00Z">
            <w:trPr>
              <w:gridAfter w:val="0"/>
              <w:jc w:val="center"/>
            </w:trPr>
          </w:trPrChange>
        </w:trPr>
        <w:tc>
          <w:tcPr>
            <w:tcW w:w="102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35" w:author="yoonoh-b" w:date="2020-04-02T17:35:00Z">
              <w:tcPr>
                <w:tcW w:w="1026" w:type="dxa"/>
                <w:gridSpan w:val="2"/>
                <w:vMerge/>
                <w:tcBorders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E7467B" w:rsidRDefault="00E7467B" w:rsidP="005459BF">
            <w:pPr>
              <w:pStyle w:val="TAH"/>
              <w:rPr>
                <w:ins w:id="836" w:author="yoonoh-b" w:date="2019-12-24T11:27:00Z"/>
                <w:rFonts w:cs="Arial"/>
              </w:rPr>
            </w:pPr>
          </w:p>
        </w:tc>
        <w:tc>
          <w:tcPr>
            <w:tcW w:w="10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37" w:author="yoonoh-b" w:date="2020-04-02T17:35:00Z">
              <w:tcPr>
                <w:tcW w:w="1085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E7467B" w:rsidRDefault="00E7467B" w:rsidP="005459BF">
            <w:pPr>
              <w:pStyle w:val="TAH"/>
              <w:rPr>
                <w:ins w:id="838" w:author="yoonoh-b" w:date="2019-12-24T11:27:00Z"/>
                <w:rFonts w:cs="Arial"/>
              </w:rPr>
            </w:pPr>
          </w:p>
        </w:tc>
        <w:tc>
          <w:tcPr>
            <w:tcW w:w="185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tcPrChange w:id="839" w:author="yoonoh-b" w:date="2020-04-02T17:35:00Z">
              <w:tcPr>
                <w:tcW w:w="1853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7467B" w:rsidRDefault="00E7467B" w:rsidP="005459BF">
            <w:pPr>
              <w:pStyle w:val="TAH"/>
              <w:rPr>
                <w:ins w:id="840" w:author="yoonoh-b" w:date="2019-12-24T11:27:00Z"/>
                <w:rFonts w:cs="Arial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41" w:author="yoonoh-b" w:date="2020-04-02T17:35:00Z">
              <w:tcPr>
                <w:tcW w:w="1276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E7467B" w:rsidRDefault="00E7467B" w:rsidP="00AB2DE7">
            <w:pPr>
              <w:pStyle w:val="TAH"/>
              <w:rPr>
                <w:ins w:id="842" w:author="yoonoh-b" w:date="2019-12-24T11:27:00Z"/>
                <w:rFonts w:cs="Arial"/>
                <w:lang w:eastAsia="ko-KR"/>
              </w:rPr>
            </w:pPr>
            <w:ins w:id="843" w:author="yoonoh-b" w:date="2019-12-24T11:27:00Z">
              <w:r>
                <w:rPr>
                  <w:rFonts w:cs="Arial" w:hint="eastAsia"/>
                  <w:lang w:eastAsia="ko-KR"/>
                </w:rPr>
                <w:t>SCS</w:t>
              </w:r>
              <w:r w:rsidRPr="00D935E9">
                <w:rPr>
                  <w:rFonts w:cs="Arial" w:hint="eastAsia"/>
                  <w:vertAlign w:val="subscript"/>
                  <w:lang w:eastAsia="ko-KR"/>
                </w:rPr>
                <w:t>SL</w:t>
              </w:r>
              <w:r>
                <w:rPr>
                  <w:rFonts w:cs="Arial"/>
                  <w:lang w:eastAsia="ko-KR"/>
                </w:rPr>
                <w:t xml:space="preserve"> = 15kHz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44" w:author="yoonoh-b" w:date="2020-04-02T17:35:00Z">
              <w:tcPr>
                <w:tcW w:w="1418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E7467B" w:rsidRDefault="00E7467B" w:rsidP="00AB2DE7">
            <w:pPr>
              <w:pStyle w:val="TAH"/>
              <w:rPr>
                <w:ins w:id="845" w:author="yoonoh-b" w:date="2019-12-24T11:27:00Z"/>
                <w:rFonts w:cs="Arial"/>
              </w:rPr>
            </w:pPr>
            <w:ins w:id="846" w:author="yoonoh-b" w:date="2019-12-24T11:27:00Z">
              <w:r>
                <w:rPr>
                  <w:rFonts w:cs="Arial" w:hint="eastAsia"/>
                  <w:lang w:eastAsia="ko-KR"/>
                </w:rPr>
                <w:t>SCS</w:t>
              </w:r>
              <w:r w:rsidRPr="007F4677">
                <w:rPr>
                  <w:rFonts w:cs="Arial" w:hint="eastAsia"/>
                  <w:vertAlign w:val="subscript"/>
                  <w:lang w:eastAsia="ko-KR"/>
                </w:rPr>
                <w:t>SL</w:t>
              </w:r>
              <w:r>
                <w:rPr>
                  <w:rFonts w:cs="Arial"/>
                  <w:lang w:eastAsia="ko-KR"/>
                </w:rPr>
                <w:t xml:space="preserve"> = 30kHz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47" w:author="yoonoh-b" w:date="2020-04-02T17:35:00Z">
              <w:tcPr>
                <w:tcW w:w="1559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E7467B" w:rsidRDefault="00E7467B" w:rsidP="00AB2DE7">
            <w:pPr>
              <w:pStyle w:val="TAH"/>
              <w:rPr>
                <w:ins w:id="848" w:author="yoonoh-b" w:date="2019-12-24T11:27:00Z"/>
                <w:rFonts w:cs="Arial"/>
              </w:rPr>
            </w:pPr>
            <w:ins w:id="849" w:author="yoonoh-b" w:date="2019-12-24T11:27:00Z">
              <w:r>
                <w:rPr>
                  <w:rFonts w:cs="Arial" w:hint="eastAsia"/>
                  <w:lang w:eastAsia="ko-KR"/>
                </w:rPr>
                <w:t>SCS</w:t>
              </w:r>
              <w:r w:rsidRPr="007F4677">
                <w:rPr>
                  <w:rFonts w:cs="Arial" w:hint="eastAsia"/>
                  <w:vertAlign w:val="subscript"/>
                  <w:lang w:eastAsia="ko-KR"/>
                </w:rPr>
                <w:t>SL</w:t>
              </w:r>
              <w:r>
                <w:rPr>
                  <w:rFonts w:cs="Arial"/>
                  <w:lang w:eastAsia="ko-KR"/>
                </w:rPr>
                <w:t xml:space="preserve"> = 60kHz</w:t>
              </w:r>
            </w:ins>
          </w:p>
        </w:tc>
        <w:tc>
          <w:tcPr>
            <w:tcW w:w="209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tcPrChange w:id="850" w:author="yoonoh-b" w:date="2020-04-02T17:35:00Z">
              <w:tcPr>
                <w:tcW w:w="1955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7467B" w:rsidRDefault="00E7467B" w:rsidP="005459BF">
            <w:pPr>
              <w:pStyle w:val="TAH"/>
              <w:rPr>
                <w:ins w:id="851" w:author="yoonoh-b" w:date="2019-12-24T11:27:00Z"/>
                <w:rFonts w:cs="Arial"/>
              </w:rPr>
            </w:pPr>
          </w:p>
        </w:tc>
      </w:tr>
      <w:tr w:rsidR="00AC7FAB" w:rsidTr="00AB2DE7">
        <w:tblPrEx>
          <w:tblW w:w="10172" w:type="dxa"/>
          <w:jc w:val="center"/>
          <w:tblLook w:val="01E0" w:firstRow="1" w:lastRow="1" w:firstColumn="1" w:lastColumn="1" w:noHBand="0" w:noVBand="0"/>
          <w:tblPrExChange w:id="852" w:author="yoonoh-b" w:date="2020-04-02T17:35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trHeight w:val="398"/>
          <w:jc w:val="center"/>
          <w:ins w:id="853" w:author="yoonoh-b" w:date="2019-12-24T11:27:00Z"/>
          <w:trPrChange w:id="854" w:author="yoonoh-b" w:date="2020-04-02T17:35:00Z">
            <w:trPr>
              <w:gridAfter w:val="0"/>
              <w:trHeight w:val="398"/>
              <w:jc w:val="center"/>
            </w:trPr>
          </w:trPrChange>
        </w:trPr>
        <w:tc>
          <w:tcPr>
            <w:tcW w:w="102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  <w:tcPrChange w:id="855" w:author="yoonoh-b" w:date="2020-04-02T17:35:00Z">
              <w:tcPr>
                <w:tcW w:w="1026" w:type="dxa"/>
                <w:gridSpan w:val="2"/>
                <w:vMerge w:val="restart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:rsidR="00AC7FAB" w:rsidRDefault="00AC7FAB" w:rsidP="00AC7FAB">
            <w:pPr>
              <w:pStyle w:val="TAC"/>
              <w:rPr>
                <w:ins w:id="856" w:author="yoonoh-b" w:date="2019-12-24T11:27:00Z"/>
                <w:rFonts w:cs="Arial"/>
              </w:rPr>
            </w:pPr>
            <w:ins w:id="857" w:author="yoonoh-b" w:date="2019-12-24T11:27:00Z">
              <w:r>
                <w:rPr>
                  <w:rFonts w:cs="Arial"/>
                </w:rPr>
                <w:sym w:font="Symbol" w:char="F0B1"/>
              </w:r>
            </w:ins>
            <w:ins w:id="858" w:author="yoonoh-b" w:date="2019-12-24T11:28:00Z">
              <w:r>
                <w:rPr>
                  <w:rFonts w:cs="Arial"/>
                </w:rPr>
                <w:t>2</w:t>
              </w:r>
            </w:ins>
            <w:ins w:id="859" w:author="yoonoh-b" w:date="2019-12-24T11:27:00Z">
              <w:r>
                <w:rPr>
                  <w:rFonts w:cs="Arial"/>
                </w:rPr>
                <w:t>.5</w:t>
              </w:r>
            </w:ins>
          </w:p>
        </w:tc>
        <w:tc>
          <w:tcPr>
            <w:tcW w:w="10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  <w:tcPrChange w:id="860" w:author="yoonoh-b" w:date="2020-04-02T17:35:00Z">
              <w:tcPr>
                <w:tcW w:w="1085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:rsidR="00AC7FAB" w:rsidRDefault="00AC7FAB" w:rsidP="00AC7FAB">
            <w:pPr>
              <w:pStyle w:val="TAC"/>
              <w:rPr>
                <w:ins w:id="861" w:author="yoonoh-b" w:date="2019-12-24T11:27:00Z"/>
                <w:rFonts w:cs="Arial"/>
              </w:rPr>
            </w:pPr>
            <w:ins w:id="862" w:author="yoonoh-b" w:date="2019-12-24T11:27:00Z">
              <w:r>
                <w:rPr>
                  <w:rFonts w:cs="Arial"/>
                </w:rPr>
                <w:sym w:font="Symbol" w:char="F0B1"/>
              </w:r>
            </w:ins>
            <w:ins w:id="863" w:author="yoonoh-b" w:date="2019-12-24T11:28:00Z">
              <w:r>
                <w:rPr>
                  <w:rFonts w:cs="Arial"/>
                </w:rPr>
                <w:t>5.5</w:t>
              </w:r>
            </w:ins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  <w:tcPrChange w:id="864" w:author="yoonoh-b" w:date="2020-04-02T17:35:00Z">
              <w:tcPr>
                <w:tcW w:w="185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C7FAB" w:rsidRDefault="00AC7FAB" w:rsidP="00AC7FAB">
            <w:pPr>
              <w:pStyle w:val="TAC"/>
              <w:rPr>
                <w:ins w:id="865" w:author="yoonoh-b" w:date="2019-12-24T11:27:00Z"/>
                <w:rFonts w:cs="Arial"/>
              </w:rPr>
            </w:pPr>
            <w:ins w:id="866" w:author="yoonoh-b" w:date="2019-12-24T11:27:00Z">
              <w:r>
                <w:rPr>
                  <w:rFonts w:cs="Arial"/>
                </w:rPr>
                <w:t>NR_TDD_FR1_A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tcPrChange w:id="867" w:author="yoonoh-b" w:date="2020-04-02T17:35:00Z">
              <w:tcPr>
                <w:tcW w:w="1276" w:type="dxa"/>
                <w:tcBorders>
                  <w:top w:val="single" w:sz="6" w:space="0" w:color="auto"/>
                  <w:left w:val="single" w:sz="4" w:space="0" w:color="auto"/>
                  <w:bottom w:val="nil"/>
                  <w:right w:val="single" w:sz="6" w:space="0" w:color="auto"/>
                </w:tcBorders>
                <w:vAlign w:val="center"/>
              </w:tcPr>
            </w:tcPrChange>
          </w:tcPr>
          <w:p w:rsidR="00AC7FAB" w:rsidRDefault="00AC7FAB" w:rsidP="00AC7FAB">
            <w:pPr>
              <w:pStyle w:val="TAC"/>
              <w:rPr>
                <w:ins w:id="868" w:author="yoonoh-b" w:date="2019-12-24T11:27:00Z"/>
                <w:rFonts w:cs="Arial"/>
                <w:lang w:eastAsia="ko-KR"/>
              </w:rPr>
            </w:pPr>
            <w:ins w:id="869" w:author="yoonoh-b" w:date="2020-04-03T23:13:00Z">
              <w:r>
                <w:rPr>
                  <w:rFonts w:cs="Arial"/>
                  <w:lang w:eastAsia="ko-KR"/>
                </w:rPr>
                <w:t>[</w:t>
              </w:r>
              <w:r>
                <w:rPr>
                  <w:rFonts w:cs="Arial" w:hint="eastAsia"/>
                  <w:lang w:eastAsia="ko-KR"/>
                </w:rPr>
                <w:t>-12</w:t>
              </w:r>
              <w:r>
                <w:rPr>
                  <w:rFonts w:cs="Arial"/>
                  <w:lang w:eastAsia="ko-KR"/>
                </w:rPr>
                <w:t>1]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tcPrChange w:id="870" w:author="yoonoh-b" w:date="2020-04-02T17:35:00Z">
              <w:tcPr>
                <w:tcW w:w="1418" w:type="dxa"/>
                <w:tcBorders>
                  <w:top w:val="single" w:sz="6" w:space="0" w:color="auto"/>
                  <w:left w:val="single" w:sz="4" w:space="0" w:color="auto"/>
                  <w:bottom w:val="nil"/>
                  <w:right w:val="single" w:sz="6" w:space="0" w:color="auto"/>
                </w:tcBorders>
                <w:vAlign w:val="center"/>
              </w:tcPr>
            </w:tcPrChange>
          </w:tcPr>
          <w:p w:rsidR="00AC7FAB" w:rsidRDefault="00AC7FAB" w:rsidP="00AC7FAB">
            <w:pPr>
              <w:pStyle w:val="TAC"/>
              <w:rPr>
                <w:ins w:id="871" w:author="yoonoh-b" w:date="2019-12-24T11:27:00Z"/>
                <w:rFonts w:cs="Arial"/>
                <w:lang w:eastAsia="ko-KR"/>
              </w:rPr>
            </w:pPr>
            <w:ins w:id="872" w:author="yoonoh-b" w:date="2020-04-03T23:13:00Z">
              <w:r>
                <w:rPr>
                  <w:rFonts w:cs="Arial"/>
                  <w:lang w:eastAsia="ko-KR"/>
                </w:rPr>
                <w:t>[</w:t>
              </w:r>
              <w:r>
                <w:rPr>
                  <w:rFonts w:cs="Arial" w:hint="eastAsia"/>
                  <w:lang w:eastAsia="ko-KR"/>
                </w:rPr>
                <w:t>-1</w:t>
              </w:r>
              <w:r>
                <w:rPr>
                  <w:rFonts w:cs="Arial"/>
                  <w:lang w:eastAsia="ko-KR"/>
                </w:rPr>
                <w:t>18]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tcPrChange w:id="873" w:author="yoonoh-b" w:date="2020-04-02T17:35:00Z">
              <w:tcPr>
                <w:tcW w:w="1559" w:type="dxa"/>
                <w:tcBorders>
                  <w:top w:val="single" w:sz="6" w:space="0" w:color="auto"/>
                  <w:left w:val="single" w:sz="4" w:space="0" w:color="auto"/>
                  <w:bottom w:val="nil"/>
                  <w:right w:val="single" w:sz="6" w:space="0" w:color="auto"/>
                </w:tcBorders>
                <w:vAlign w:val="center"/>
              </w:tcPr>
            </w:tcPrChange>
          </w:tcPr>
          <w:p w:rsidR="00AC7FAB" w:rsidRDefault="00AC7FAB" w:rsidP="00AC7FAB">
            <w:pPr>
              <w:pStyle w:val="TAC"/>
              <w:rPr>
                <w:ins w:id="874" w:author="yoonoh-b" w:date="2019-12-24T11:27:00Z"/>
                <w:rFonts w:cs="Arial"/>
                <w:lang w:eastAsia="ko-KR"/>
              </w:rPr>
            </w:pPr>
            <w:ins w:id="875" w:author="yoonoh-b" w:date="2020-04-03T23:13:00Z">
              <w:r>
                <w:rPr>
                  <w:rFonts w:cs="Arial"/>
                  <w:lang w:eastAsia="ko-KR"/>
                </w:rPr>
                <w:t>[</w:t>
              </w:r>
              <w:r>
                <w:rPr>
                  <w:rFonts w:cs="Arial" w:hint="eastAsia"/>
                  <w:lang w:eastAsia="ko-KR"/>
                </w:rPr>
                <w:t>-1</w:t>
              </w:r>
              <w:r>
                <w:rPr>
                  <w:rFonts w:cs="Arial"/>
                  <w:lang w:eastAsia="ko-KR"/>
                </w:rPr>
                <w:t>15]</w:t>
              </w:r>
            </w:ins>
          </w:p>
        </w:tc>
        <w:tc>
          <w:tcPr>
            <w:tcW w:w="2097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tcPrChange w:id="876" w:author="yoonoh-b" w:date="2020-04-02T17:35:00Z">
              <w:tcPr>
                <w:tcW w:w="1955" w:type="dxa"/>
                <w:tcBorders>
                  <w:top w:val="single" w:sz="6" w:space="0" w:color="auto"/>
                  <w:left w:val="single" w:sz="6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:rsidR="00AC7FAB" w:rsidRDefault="00AC7FAB" w:rsidP="00AC7FAB">
            <w:pPr>
              <w:pStyle w:val="TAC"/>
              <w:rPr>
                <w:ins w:id="877" w:author="yoonoh-b" w:date="2019-12-24T11:27:00Z"/>
                <w:rFonts w:cs="Arial"/>
              </w:rPr>
            </w:pPr>
            <w:ins w:id="878" w:author="yoonoh-b" w:date="2019-12-24T11:27:00Z">
              <w:r>
                <w:rPr>
                  <w:rFonts w:cs="Arial"/>
                </w:rPr>
                <w:t>-</w:t>
              </w:r>
            </w:ins>
            <w:ins w:id="879" w:author="yoonoh-b" w:date="2019-12-24T11:38:00Z">
              <w:r>
                <w:rPr>
                  <w:rFonts w:cs="Arial"/>
                </w:rPr>
                <w:t>5</w:t>
              </w:r>
            </w:ins>
            <w:ins w:id="880" w:author="yoonoh-b" w:date="2019-12-24T11:27:00Z">
              <w:r>
                <w:rPr>
                  <w:rFonts w:cs="Arial"/>
                </w:rPr>
                <w:t>0</w:t>
              </w:r>
            </w:ins>
          </w:p>
        </w:tc>
      </w:tr>
      <w:tr w:rsidR="00AC7FAB" w:rsidTr="00AB2DE7">
        <w:tblPrEx>
          <w:tblW w:w="10172" w:type="dxa"/>
          <w:jc w:val="center"/>
          <w:tblLook w:val="01E0" w:firstRow="1" w:lastRow="1" w:firstColumn="1" w:lastColumn="1" w:noHBand="0" w:noVBand="0"/>
          <w:tblPrExChange w:id="881" w:author="yoonoh-b" w:date="2020-04-02T17:35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trHeight w:val="398"/>
          <w:jc w:val="center"/>
          <w:ins w:id="882" w:author="yoonoh-b" w:date="2019-12-24T11:27:00Z"/>
          <w:trPrChange w:id="883" w:author="yoonoh-b" w:date="2020-04-02T17:35:00Z">
            <w:trPr>
              <w:gridAfter w:val="0"/>
              <w:trHeight w:val="398"/>
              <w:jc w:val="center"/>
            </w:trPr>
          </w:trPrChange>
        </w:trPr>
        <w:tc>
          <w:tcPr>
            <w:tcW w:w="1026" w:type="dxa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  <w:vAlign w:val="center"/>
            <w:tcPrChange w:id="884" w:author="yoonoh-b" w:date="2020-04-02T17:35:00Z">
              <w:tcPr>
                <w:tcW w:w="1026" w:type="dxa"/>
                <w:gridSpan w:val="2"/>
                <w:vMerge/>
                <w:tcBorders>
                  <w:left w:val="single" w:sz="4" w:space="0" w:color="auto"/>
                  <w:bottom w:val="nil"/>
                  <w:right w:val="single" w:sz="6" w:space="0" w:color="auto"/>
                </w:tcBorders>
                <w:vAlign w:val="center"/>
              </w:tcPr>
            </w:tcPrChange>
          </w:tcPr>
          <w:p w:rsidR="00AC7FAB" w:rsidRDefault="00AC7FAB" w:rsidP="00AC7FAB">
            <w:pPr>
              <w:pStyle w:val="TAC"/>
              <w:rPr>
                <w:ins w:id="885" w:author="yoonoh-b" w:date="2019-12-24T11:27:00Z"/>
                <w:rFonts w:cs="Arial"/>
              </w:rPr>
            </w:pPr>
          </w:p>
        </w:tc>
        <w:tc>
          <w:tcPr>
            <w:tcW w:w="1085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  <w:tcPrChange w:id="886" w:author="yoonoh-b" w:date="2020-04-02T17:35:00Z">
              <w:tcPr>
                <w:tcW w:w="1085" w:type="dxa"/>
                <w:gridSpan w:val="2"/>
                <w:vMerge/>
                <w:tcBorders>
                  <w:left w:val="single" w:sz="6" w:space="0" w:color="auto"/>
                  <w:bottom w:val="nil"/>
                  <w:right w:val="single" w:sz="6" w:space="0" w:color="auto"/>
                </w:tcBorders>
                <w:vAlign w:val="center"/>
              </w:tcPr>
            </w:tcPrChange>
          </w:tcPr>
          <w:p w:rsidR="00AC7FAB" w:rsidRDefault="00AC7FAB" w:rsidP="00AC7FAB">
            <w:pPr>
              <w:pStyle w:val="TAC"/>
              <w:rPr>
                <w:ins w:id="887" w:author="yoonoh-b" w:date="2019-12-24T11:27:00Z"/>
                <w:rFonts w:cs="Arial"/>
              </w:rPr>
            </w:pP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tcPrChange w:id="888" w:author="yoonoh-b" w:date="2020-04-02T17:35:00Z">
              <w:tcPr>
                <w:tcW w:w="185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:rsidR="00AC7FAB" w:rsidRDefault="00AC7FAB" w:rsidP="00AC7FAB">
            <w:pPr>
              <w:pStyle w:val="TAC"/>
              <w:rPr>
                <w:ins w:id="889" w:author="yoonoh-b" w:date="2019-12-24T11:27:00Z"/>
                <w:rFonts w:cs="Arial"/>
              </w:rPr>
            </w:pPr>
            <w:ins w:id="890" w:author="yoonoh-b" w:date="2019-12-24T11:27:00Z">
              <w:r>
                <w:rPr>
                  <w:rFonts w:cs="Arial"/>
                </w:rPr>
                <w:t>NR_TDD_FR1_J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tcPrChange w:id="891" w:author="yoonoh-b" w:date="2020-04-02T17:35:00Z">
              <w:tcPr>
                <w:tcW w:w="1276" w:type="dxa"/>
                <w:tcBorders>
                  <w:top w:val="single" w:sz="6" w:space="0" w:color="auto"/>
                  <w:left w:val="single" w:sz="4" w:space="0" w:color="auto"/>
                  <w:bottom w:val="nil"/>
                  <w:right w:val="single" w:sz="6" w:space="0" w:color="auto"/>
                </w:tcBorders>
                <w:vAlign w:val="center"/>
              </w:tcPr>
            </w:tcPrChange>
          </w:tcPr>
          <w:p w:rsidR="00AC7FAB" w:rsidRDefault="00AC7FAB" w:rsidP="00AC7FAB">
            <w:pPr>
              <w:pStyle w:val="TAC"/>
              <w:rPr>
                <w:ins w:id="892" w:author="yoonoh-b" w:date="2019-12-24T11:27:00Z"/>
                <w:rFonts w:cs="Arial"/>
                <w:lang w:eastAsia="ko-KR"/>
              </w:rPr>
            </w:pPr>
            <w:ins w:id="893" w:author="yoonoh-b" w:date="2020-04-03T23:13:00Z">
              <w:r>
                <w:rPr>
                  <w:rFonts w:cs="Arial"/>
                  <w:lang w:eastAsia="ko-KR"/>
                </w:rPr>
                <w:t>[</w:t>
              </w:r>
              <w:r>
                <w:rPr>
                  <w:rFonts w:cs="Arial" w:hint="eastAsia"/>
                  <w:lang w:eastAsia="ko-KR"/>
                </w:rPr>
                <w:t>-1</w:t>
              </w:r>
              <w:r>
                <w:rPr>
                  <w:rFonts w:cs="Arial"/>
                  <w:lang w:eastAsia="ko-KR"/>
                </w:rPr>
                <w:t>16.5]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tcPrChange w:id="894" w:author="yoonoh-b" w:date="2020-04-02T17:35:00Z">
              <w:tcPr>
                <w:tcW w:w="1418" w:type="dxa"/>
                <w:tcBorders>
                  <w:top w:val="single" w:sz="6" w:space="0" w:color="auto"/>
                  <w:left w:val="single" w:sz="4" w:space="0" w:color="auto"/>
                  <w:bottom w:val="nil"/>
                  <w:right w:val="single" w:sz="6" w:space="0" w:color="auto"/>
                </w:tcBorders>
                <w:vAlign w:val="center"/>
              </w:tcPr>
            </w:tcPrChange>
          </w:tcPr>
          <w:p w:rsidR="00AC7FAB" w:rsidRDefault="00AC7FAB" w:rsidP="00AC7FAB">
            <w:pPr>
              <w:pStyle w:val="TAC"/>
              <w:rPr>
                <w:ins w:id="895" w:author="yoonoh-b" w:date="2019-12-24T11:27:00Z"/>
                <w:rFonts w:cs="Arial"/>
                <w:lang w:eastAsia="ko-KR"/>
              </w:rPr>
            </w:pPr>
            <w:ins w:id="896" w:author="yoonoh-b" w:date="2020-04-03T23:13:00Z">
              <w:r>
                <w:rPr>
                  <w:rFonts w:cs="Arial"/>
                  <w:lang w:eastAsia="ko-KR"/>
                </w:rPr>
                <w:t>[</w:t>
              </w:r>
              <w:r>
                <w:rPr>
                  <w:rFonts w:cs="Arial" w:hint="eastAsia"/>
                  <w:lang w:eastAsia="ko-KR"/>
                </w:rPr>
                <w:t>-11</w:t>
              </w:r>
              <w:r>
                <w:rPr>
                  <w:rFonts w:cs="Arial"/>
                  <w:lang w:eastAsia="ko-KR"/>
                </w:rPr>
                <w:t>3.5]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tcPrChange w:id="897" w:author="yoonoh-b" w:date="2020-04-02T17:35:00Z">
              <w:tcPr>
                <w:tcW w:w="1559" w:type="dxa"/>
                <w:tcBorders>
                  <w:top w:val="single" w:sz="6" w:space="0" w:color="auto"/>
                  <w:left w:val="single" w:sz="4" w:space="0" w:color="auto"/>
                  <w:bottom w:val="nil"/>
                  <w:right w:val="single" w:sz="6" w:space="0" w:color="auto"/>
                </w:tcBorders>
                <w:vAlign w:val="center"/>
              </w:tcPr>
            </w:tcPrChange>
          </w:tcPr>
          <w:p w:rsidR="00AC7FAB" w:rsidRDefault="00AC7FAB" w:rsidP="00AC7FAB">
            <w:pPr>
              <w:pStyle w:val="TAC"/>
              <w:rPr>
                <w:ins w:id="898" w:author="yoonoh-b" w:date="2019-12-24T11:27:00Z"/>
                <w:rFonts w:cs="Arial"/>
                <w:lang w:eastAsia="ko-KR"/>
              </w:rPr>
            </w:pPr>
            <w:ins w:id="899" w:author="yoonoh-b" w:date="2020-04-03T23:13:00Z">
              <w:r>
                <w:rPr>
                  <w:rFonts w:cs="Arial"/>
                  <w:lang w:eastAsia="ko-KR"/>
                </w:rPr>
                <w:t>[</w:t>
              </w:r>
              <w:r>
                <w:rPr>
                  <w:rFonts w:cs="Arial" w:hint="eastAsia"/>
                  <w:lang w:eastAsia="ko-KR"/>
                </w:rPr>
                <w:t>-1</w:t>
              </w:r>
              <w:r>
                <w:rPr>
                  <w:rFonts w:cs="Arial"/>
                  <w:lang w:eastAsia="ko-KR"/>
                </w:rPr>
                <w:t>10.5]</w:t>
              </w:r>
            </w:ins>
          </w:p>
        </w:tc>
        <w:tc>
          <w:tcPr>
            <w:tcW w:w="2097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tcPrChange w:id="900" w:author="yoonoh-b" w:date="2020-04-02T17:35:00Z">
              <w:tcPr>
                <w:tcW w:w="1955" w:type="dxa"/>
                <w:tcBorders>
                  <w:top w:val="single" w:sz="6" w:space="0" w:color="auto"/>
                  <w:left w:val="single" w:sz="6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:rsidR="00AC7FAB" w:rsidRDefault="00AC7FAB" w:rsidP="00AC7FAB">
            <w:pPr>
              <w:pStyle w:val="TAC"/>
              <w:rPr>
                <w:ins w:id="901" w:author="yoonoh-b" w:date="2019-12-24T11:27:00Z"/>
                <w:rFonts w:cs="Arial"/>
              </w:rPr>
            </w:pPr>
            <w:ins w:id="902" w:author="yoonoh-b" w:date="2019-12-24T11:27:00Z">
              <w:r>
                <w:rPr>
                  <w:rFonts w:cs="Arial"/>
                </w:rPr>
                <w:t>-</w:t>
              </w:r>
            </w:ins>
            <w:ins w:id="903" w:author="yoonoh-b" w:date="2019-12-24T11:38:00Z">
              <w:r>
                <w:rPr>
                  <w:rFonts w:cs="Arial"/>
                </w:rPr>
                <w:t>5</w:t>
              </w:r>
            </w:ins>
            <w:ins w:id="904" w:author="yoonoh-b" w:date="2019-12-24T11:27:00Z">
              <w:r>
                <w:rPr>
                  <w:rFonts w:cs="Arial"/>
                </w:rPr>
                <w:t>0</w:t>
              </w:r>
            </w:ins>
          </w:p>
        </w:tc>
      </w:tr>
      <w:tr w:rsidR="00E7467B" w:rsidTr="00AB2DE7">
        <w:tblPrEx>
          <w:tblW w:w="10172" w:type="dxa"/>
          <w:jc w:val="center"/>
          <w:tblLook w:val="01E0" w:firstRow="1" w:lastRow="1" w:firstColumn="1" w:lastColumn="1" w:noHBand="0" w:noVBand="0"/>
          <w:tblPrExChange w:id="905" w:author="yoonoh-b" w:date="2020-04-02T17:35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trHeight w:val="821"/>
          <w:jc w:val="center"/>
          <w:ins w:id="906" w:author="yoonoh-b" w:date="2019-12-24T11:27:00Z"/>
          <w:trPrChange w:id="907" w:author="yoonoh-b" w:date="2020-04-02T17:35:00Z">
            <w:trPr>
              <w:gridAfter w:val="0"/>
              <w:trHeight w:val="821"/>
              <w:jc w:val="center"/>
            </w:trPr>
          </w:trPrChange>
        </w:trPr>
        <w:tc>
          <w:tcPr>
            <w:tcW w:w="102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  <w:tcPrChange w:id="908" w:author="yoonoh-b" w:date="2020-04-02T17:35:00Z">
              <w:tcPr>
                <w:tcW w:w="1026" w:type="dxa"/>
                <w:gridSpan w:val="2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:rsidR="00E7467B" w:rsidRDefault="00E7467B" w:rsidP="00445EC7">
            <w:pPr>
              <w:pStyle w:val="TAC"/>
              <w:rPr>
                <w:ins w:id="909" w:author="yoonoh-b" w:date="2019-12-24T11:27:00Z"/>
                <w:rFonts w:cs="Arial"/>
              </w:rPr>
            </w:pPr>
            <w:ins w:id="910" w:author="yoonoh-b" w:date="2019-12-24T11:27:00Z">
              <w:r>
                <w:rPr>
                  <w:rFonts w:cs="Arial"/>
                </w:rPr>
                <w:sym w:font="Symbol" w:char="F0B1"/>
              </w:r>
            </w:ins>
            <w:ins w:id="911" w:author="yoonoh-b" w:date="2019-12-24T11:28:00Z">
              <w:r>
                <w:rPr>
                  <w:rFonts w:cs="Arial"/>
                </w:rPr>
                <w:t>4.5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  <w:tcPrChange w:id="912" w:author="yoonoh-b" w:date="2020-04-02T17:35:00Z">
              <w:tcPr>
                <w:tcW w:w="1085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:rsidR="00E7467B" w:rsidRDefault="00E7467B" w:rsidP="00445EC7">
            <w:pPr>
              <w:pStyle w:val="TAC"/>
              <w:rPr>
                <w:ins w:id="913" w:author="yoonoh-b" w:date="2019-12-24T11:27:00Z"/>
                <w:rFonts w:cs="Arial"/>
              </w:rPr>
            </w:pPr>
            <w:ins w:id="914" w:author="yoonoh-b" w:date="2019-12-24T11:27:00Z">
              <w:r>
                <w:rPr>
                  <w:rFonts w:cs="Arial"/>
                </w:rPr>
                <w:sym w:font="Symbol" w:char="F0B1"/>
              </w:r>
            </w:ins>
            <w:ins w:id="915" w:author="yoonoh-b" w:date="2019-12-24T11:28:00Z">
              <w:r>
                <w:rPr>
                  <w:rFonts w:cs="Arial"/>
                </w:rPr>
                <w:t>7.5</w:t>
              </w:r>
            </w:ins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  <w:tcPrChange w:id="916" w:author="yoonoh-b" w:date="2020-04-02T17:35:00Z">
              <w:tcPr>
                <w:tcW w:w="1853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7467B" w:rsidRDefault="00E7467B" w:rsidP="00445EC7">
            <w:pPr>
              <w:pStyle w:val="TAC"/>
              <w:rPr>
                <w:ins w:id="917" w:author="yoonoh-b" w:date="2019-12-24T11:27:00Z"/>
                <w:rFonts w:cs="Arial"/>
                <w:lang w:eastAsia="zh-CN"/>
              </w:rPr>
            </w:pPr>
            <w:ins w:id="918" w:author="yoonoh-b" w:date="2019-12-24T11:33:00Z">
              <w:r>
                <w:rPr>
                  <w:rFonts w:cs="Arial"/>
                </w:rPr>
                <w:t>Note 3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tcPrChange w:id="919" w:author="yoonoh-b" w:date="2020-04-02T17:35:00Z">
              <w:tcPr>
                <w:tcW w:w="1276" w:type="dxa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E7467B" w:rsidRDefault="00E7467B" w:rsidP="00445EC7">
            <w:pPr>
              <w:pStyle w:val="TAC"/>
              <w:rPr>
                <w:ins w:id="920" w:author="yoonoh-b" w:date="2019-12-24T11:27:00Z"/>
                <w:rFonts w:cs="Arial"/>
                <w:lang w:eastAsia="ko-KR"/>
              </w:rPr>
            </w:pPr>
            <w:ins w:id="921" w:author="yoonoh-b" w:date="2019-12-24T11:33:00Z">
              <w:r w:rsidRPr="00F74960">
                <w:rPr>
                  <w:rFonts w:cs="Arial"/>
                </w:rPr>
                <w:t>Note 3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tcPrChange w:id="922" w:author="yoonoh-b" w:date="2020-04-02T17:35:00Z">
              <w:tcPr>
                <w:tcW w:w="1418" w:type="dxa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E7467B" w:rsidRDefault="00E7467B" w:rsidP="00445EC7">
            <w:pPr>
              <w:pStyle w:val="TAC"/>
              <w:rPr>
                <w:ins w:id="923" w:author="yoonoh-b" w:date="2019-12-24T11:27:00Z"/>
                <w:rFonts w:cs="Arial"/>
                <w:lang w:eastAsia="ko-KR"/>
              </w:rPr>
            </w:pPr>
            <w:ins w:id="924" w:author="yoonoh-b" w:date="2019-12-24T11:33:00Z">
              <w:r w:rsidRPr="00F74960">
                <w:rPr>
                  <w:rFonts w:cs="Arial"/>
                </w:rPr>
                <w:t>Note 3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tcPrChange w:id="925" w:author="yoonoh-b" w:date="2020-04-02T17:35:00Z">
              <w:tcPr>
                <w:tcW w:w="1559" w:type="dxa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E7467B" w:rsidRDefault="00E7467B" w:rsidP="00445EC7">
            <w:pPr>
              <w:pStyle w:val="TAC"/>
              <w:rPr>
                <w:ins w:id="926" w:author="yoonoh-b" w:date="2019-12-24T11:27:00Z"/>
                <w:rFonts w:cs="Arial"/>
                <w:lang w:eastAsia="ko-KR"/>
              </w:rPr>
            </w:pPr>
            <w:ins w:id="927" w:author="yoonoh-b" w:date="2019-12-24T11:33:00Z">
              <w:r w:rsidRPr="00F74960">
                <w:rPr>
                  <w:rFonts w:cs="Arial"/>
                </w:rPr>
                <w:t>Note 3</w:t>
              </w:r>
            </w:ins>
          </w:p>
        </w:tc>
        <w:tc>
          <w:tcPr>
            <w:tcW w:w="2097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tcPrChange w:id="928" w:author="yoonoh-b" w:date="2020-04-02T17:35:00Z">
              <w:tcPr>
                <w:tcW w:w="1955" w:type="dxa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7467B" w:rsidRDefault="00E7467B" w:rsidP="00445EC7">
            <w:pPr>
              <w:pStyle w:val="TAC"/>
              <w:rPr>
                <w:ins w:id="929" w:author="yoonoh-b" w:date="2019-12-24T11:27:00Z"/>
                <w:rFonts w:cs="Arial"/>
                <w:lang w:eastAsia="zh-CN"/>
              </w:rPr>
            </w:pPr>
            <w:ins w:id="930" w:author="yoonoh-b" w:date="2019-12-24T11:33:00Z">
              <w:r w:rsidRPr="00F74960">
                <w:rPr>
                  <w:rFonts w:cs="Arial"/>
                </w:rPr>
                <w:t>Note 3</w:t>
              </w:r>
            </w:ins>
          </w:p>
        </w:tc>
      </w:tr>
      <w:tr w:rsidR="00445EC7" w:rsidTr="005459BF">
        <w:trPr>
          <w:jc w:val="center"/>
          <w:ins w:id="931" w:author="yoonoh-b" w:date="2019-12-24T11:27:00Z"/>
        </w:trPr>
        <w:tc>
          <w:tcPr>
            <w:tcW w:w="10172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EC7" w:rsidRDefault="00445EC7" w:rsidP="005459BF">
            <w:pPr>
              <w:pStyle w:val="TAN"/>
              <w:rPr>
                <w:ins w:id="932" w:author="yoonoh-b" w:date="2019-12-24T11:27:00Z"/>
                <w:rFonts w:cs="Arial"/>
                <w:lang w:eastAsia="ko-KR"/>
              </w:rPr>
            </w:pPr>
            <w:ins w:id="933" w:author="yoonoh-b" w:date="2019-12-24T11:27:00Z">
              <w:r>
                <w:rPr>
                  <w:rFonts w:cs="Arial"/>
                </w:rPr>
                <w:t>NOTE 1:</w:t>
              </w:r>
              <w:r>
                <w:rPr>
                  <w:rFonts w:cs="Arial"/>
                </w:rPr>
                <w:tab/>
                <w:t>Io is assumed to have constant EPRE across the bandwidth.</w:t>
              </w:r>
            </w:ins>
          </w:p>
          <w:p w:rsidR="00445EC7" w:rsidRDefault="00445EC7" w:rsidP="005459BF">
            <w:pPr>
              <w:pStyle w:val="TAN"/>
              <w:rPr>
                <w:ins w:id="934" w:author="yoonoh-b" w:date="2019-12-24T11:27:00Z"/>
                <w:rFonts w:cs="Arial"/>
              </w:rPr>
            </w:pPr>
            <w:ins w:id="935" w:author="yoonoh-b" w:date="2019-12-24T11:27:00Z">
              <w:r>
                <w:rPr>
                  <w:rFonts w:cs="Arial"/>
                </w:rPr>
                <w:t>NOTE 2:</w:t>
              </w:r>
              <w:r>
                <w:rPr>
                  <w:rFonts w:cs="Arial"/>
                </w:rPr>
                <w:tab/>
                <w:t xml:space="preserve">NR V2X operating band groups are as defined </w:t>
              </w:r>
              <w:r w:rsidRPr="003D7A5B">
                <w:rPr>
                  <w:rFonts w:cs="Arial"/>
                </w:rPr>
                <w:t>in Section 3.5 for</w:t>
              </w:r>
              <w:r>
                <w:rPr>
                  <w:rFonts w:cs="Arial"/>
                </w:rPr>
                <w:t xml:space="preserve"> the corresponding NR operating bands.</w:t>
              </w:r>
            </w:ins>
          </w:p>
          <w:p w:rsidR="00445EC7" w:rsidRDefault="00445EC7" w:rsidP="005459BF">
            <w:pPr>
              <w:pStyle w:val="TAN"/>
              <w:rPr>
                <w:ins w:id="936" w:author="yoonoh-b" w:date="2019-12-24T11:27:00Z"/>
                <w:rFonts w:cs="Arial"/>
              </w:rPr>
            </w:pPr>
            <w:ins w:id="937" w:author="yoonoh-b" w:date="2019-12-24T11:27:00Z">
              <w:r>
                <w:rPr>
                  <w:rFonts w:cs="Arial"/>
                </w:rPr>
                <w:t>NOTE 3:</w:t>
              </w:r>
              <w:r>
                <w:rPr>
                  <w:rFonts w:cs="Arial"/>
                </w:rPr>
                <w:tab/>
              </w:r>
            </w:ins>
            <w:ins w:id="938" w:author="yoonoh-b" w:date="2019-12-24T11:33:00Z">
              <w:r>
                <w:rPr>
                  <w:rFonts w:cs="Arial"/>
                  <w:lang w:eastAsia="ja-JP"/>
                </w:rPr>
                <w:t>The same bands and the same Io conditions for each band apply for this requirement as for the corresponding highest accuracy requirement.</w:t>
              </w:r>
            </w:ins>
          </w:p>
        </w:tc>
      </w:tr>
    </w:tbl>
    <w:p w:rsidR="00445EC7" w:rsidRDefault="00445EC7" w:rsidP="00C46802">
      <w:pPr>
        <w:pStyle w:val="TH"/>
      </w:pPr>
    </w:p>
    <w:p w:rsidR="0071134B" w:rsidRPr="00106722" w:rsidRDefault="0071134B" w:rsidP="0071134B">
      <w:pPr>
        <w:pStyle w:val="NO"/>
        <w:rPr>
          <w:rFonts w:eastAsia="Malgun Gothic"/>
          <w:noProof/>
        </w:rPr>
      </w:pPr>
    </w:p>
    <w:p w:rsidR="00C81A9D" w:rsidRPr="00C81A9D" w:rsidRDefault="00C81A9D" w:rsidP="00C81A9D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r w:rsidRPr="00C81A9D">
        <w:rPr>
          <w:rFonts w:ascii="Arial" w:hAnsi="Arial" w:cs="Arial"/>
          <w:noProof/>
          <w:color w:val="FF0000"/>
        </w:rPr>
        <w:t>&lt;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color w:val="FF0000"/>
          <w:lang w:eastAsia="ko-KR"/>
        </w:rPr>
        <w:t>END</w:t>
      </w:r>
      <w:r w:rsidRPr="00C81A9D">
        <w:rPr>
          <w:rFonts w:ascii="Arial" w:hAnsi="Arial" w:cs="Arial"/>
          <w:color w:val="FF0000"/>
        </w:rPr>
        <w:t xml:space="preserve"> OF CHANGE #</w:t>
      </w:r>
      <w:r w:rsidRPr="00C81A9D">
        <w:rPr>
          <w:rFonts w:ascii="Arial" w:hAnsi="Arial" w:cs="Arial" w:hint="eastAsia"/>
          <w:color w:val="FF0000"/>
          <w:lang w:eastAsia="ko-KR"/>
        </w:rPr>
        <w:t>1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noProof/>
          <w:color w:val="FF0000"/>
        </w:rPr>
        <w:t>&gt;</w:t>
      </w:r>
    </w:p>
    <w:bookmarkEnd w:id="3"/>
    <w:p w:rsidR="001E41F3" w:rsidRPr="00D44E13" w:rsidRDefault="001E41F3">
      <w:pPr>
        <w:rPr>
          <w:noProof/>
        </w:rPr>
      </w:pPr>
    </w:p>
    <w:sectPr w:rsidR="001E41F3" w:rsidRPr="00D44E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6CFE" w:rsidRDefault="00A56CFE">
      <w:r>
        <w:separator/>
      </w:r>
    </w:p>
  </w:endnote>
  <w:endnote w:type="continuationSeparator" w:id="0">
    <w:p w:rsidR="00A56CFE" w:rsidRDefault="00A56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6CFE" w:rsidRDefault="00A56CFE">
      <w:r>
        <w:separator/>
      </w:r>
    </w:p>
  </w:footnote>
  <w:footnote w:type="continuationSeparator" w:id="0">
    <w:p w:rsidR="00A56CFE" w:rsidRDefault="00A56C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9BF" w:rsidRDefault="005459B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9BF" w:rsidRDefault="005459B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9BF" w:rsidRDefault="005459B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9BF" w:rsidRDefault="005459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FD049D"/>
    <w:multiLevelType w:val="hybridMultilevel"/>
    <w:tmpl w:val="D53868A6"/>
    <w:lvl w:ilvl="0" w:tplc="53AE9C40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oonoh-b">
    <w15:presenceInfo w15:providerId="None" w15:userId="yoonoh-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A60"/>
    <w:rsid w:val="0001512F"/>
    <w:rsid w:val="00022E4A"/>
    <w:rsid w:val="0002450D"/>
    <w:rsid w:val="00026808"/>
    <w:rsid w:val="0005733A"/>
    <w:rsid w:val="000A4750"/>
    <w:rsid w:val="000A6394"/>
    <w:rsid w:val="000B7FED"/>
    <w:rsid w:val="000C038A"/>
    <w:rsid w:val="000C2F04"/>
    <w:rsid w:val="000C6598"/>
    <w:rsid w:val="000E743D"/>
    <w:rsid w:val="000F1837"/>
    <w:rsid w:val="001101E6"/>
    <w:rsid w:val="00145D43"/>
    <w:rsid w:val="00147A40"/>
    <w:rsid w:val="00192C46"/>
    <w:rsid w:val="001A08B3"/>
    <w:rsid w:val="001A40A2"/>
    <w:rsid w:val="001A7B60"/>
    <w:rsid w:val="001B52F0"/>
    <w:rsid w:val="001B7A65"/>
    <w:rsid w:val="001D2362"/>
    <w:rsid w:val="001E16DB"/>
    <w:rsid w:val="001E41F3"/>
    <w:rsid w:val="001F0212"/>
    <w:rsid w:val="002043CD"/>
    <w:rsid w:val="00243128"/>
    <w:rsid w:val="0026004D"/>
    <w:rsid w:val="0026011F"/>
    <w:rsid w:val="002640DD"/>
    <w:rsid w:val="00275D12"/>
    <w:rsid w:val="00284FEB"/>
    <w:rsid w:val="002860C4"/>
    <w:rsid w:val="00292316"/>
    <w:rsid w:val="0029398D"/>
    <w:rsid w:val="002A6BE2"/>
    <w:rsid w:val="002B197C"/>
    <w:rsid w:val="002B5741"/>
    <w:rsid w:val="002C0E71"/>
    <w:rsid w:val="002E7202"/>
    <w:rsid w:val="002F5FAD"/>
    <w:rsid w:val="00305409"/>
    <w:rsid w:val="0032796D"/>
    <w:rsid w:val="003609EF"/>
    <w:rsid w:val="0036231A"/>
    <w:rsid w:val="00363417"/>
    <w:rsid w:val="00374DD4"/>
    <w:rsid w:val="003D7A5B"/>
    <w:rsid w:val="003E1A36"/>
    <w:rsid w:val="003E5C29"/>
    <w:rsid w:val="00410371"/>
    <w:rsid w:val="004242F1"/>
    <w:rsid w:val="00444127"/>
    <w:rsid w:val="00445EC7"/>
    <w:rsid w:val="00447217"/>
    <w:rsid w:val="00477C29"/>
    <w:rsid w:val="00490FA2"/>
    <w:rsid w:val="004B75B7"/>
    <w:rsid w:val="004B79EC"/>
    <w:rsid w:val="004C41D9"/>
    <w:rsid w:val="004D3871"/>
    <w:rsid w:val="004F4D34"/>
    <w:rsid w:val="0051580D"/>
    <w:rsid w:val="005200A4"/>
    <w:rsid w:val="005459BF"/>
    <w:rsid w:val="00547111"/>
    <w:rsid w:val="005700EE"/>
    <w:rsid w:val="00582AA0"/>
    <w:rsid w:val="00592D74"/>
    <w:rsid w:val="005C7E41"/>
    <w:rsid w:val="005E2C44"/>
    <w:rsid w:val="00600294"/>
    <w:rsid w:val="00621188"/>
    <w:rsid w:val="006257ED"/>
    <w:rsid w:val="00694EA4"/>
    <w:rsid w:val="00695064"/>
    <w:rsid w:val="00695808"/>
    <w:rsid w:val="006B46FB"/>
    <w:rsid w:val="006E21FB"/>
    <w:rsid w:val="006F7089"/>
    <w:rsid w:val="007019E5"/>
    <w:rsid w:val="0071134B"/>
    <w:rsid w:val="00725EBB"/>
    <w:rsid w:val="00731129"/>
    <w:rsid w:val="00755787"/>
    <w:rsid w:val="007568B2"/>
    <w:rsid w:val="007728B0"/>
    <w:rsid w:val="00792342"/>
    <w:rsid w:val="007974F1"/>
    <w:rsid w:val="007977A8"/>
    <w:rsid w:val="007B03A3"/>
    <w:rsid w:val="007B512A"/>
    <w:rsid w:val="007C2097"/>
    <w:rsid w:val="007D38F3"/>
    <w:rsid w:val="007D6A07"/>
    <w:rsid w:val="007F24E6"/>
    <w:rsid w:val="007F5486"/>
    <w:rsid w:val="007F7259"/>
    <w:rsid w:val="008040A8"/>
    <w:rsid w:val="008279FA"/>
    <w:rsid w:val="0085742F"/>
    <w:rsid w:val="008626E7"/>
    <w:rsid w:val="00870EE7"/>
    <w:rsid w:val="008863B9"/>
    <w:rsid w:val="00895D6C"/>
    <w:rsid w:val="008A45A6"/>
    <w:rsid w:val="008B3D9F"/>
    <w:rsid w:val="008F686C"/>
    <w:rsid w:val="009029A6"/>
    <w:rsid w:val="00906976"/>
    <w:rsid w:val="009148DE"/>
    <w:rsid w:val="00941E30"/>
    <w:rsid w:val="00967B27"/>
    <w:rsid w:val="00976702"/>
    <w:rsid w:val="009777D9"/>
    <w:rsid w:val="00991B88"/>
    <w:rsid w:val="009A5753"/>
    <w:rsid w:val="009A579D"/>
    <w:rsid w:val="009E3297"/>
    <w:rsid w:val="009F734F"/>
    <w:rsid w:val="00A246B6"/>
    <w:rsid w:val="00A35439"/>
    <w:rsid w:val="00A373A7"/>
    <w:rsid w:val="00A47E70"/>
    <w:rsid w:val="00A50CF0"/>
    <w:rsid w:val="00A56CFE"/>
    <w:rsid w:val="00A7671C"/>
    <w:rsid w:val="00A8740A"/>
    <w:rsid w:val="00AA2CBC"/>
    <w:rsid w:val="00AB0FF4"/>
    <w:rsid w:val="00AB2DE7"/>
    <w:rsid w:val="00AC5820"/>
    <w:rsid w:val="00AC7FAB"/>
    <w:rsid w:val="00AD1CD8"/>
    <w:rsid w:val="00AD3D45"/>
    <w:rsid w:val="00AE513C"/>
    <w:rsid w:val="00B258BB"/>
    <w:rsid w:val="00B34FBB"/>
    <w:rsid w:val="00B51C11"/>
    <w:rsid w:val="00B55A73"/>
    <w:rsid w:val="00B67B97"/>
    <w:rsid w:val="00B968C8"/>
    <w:rsid w:val="00BA3EC5"/>
    <w:rsid w:val="00BA51D9"/>
    <w:rsid w:val="00BB5DFC"/>
    <w:rsid w:val="00BD279D"/>
    <w:rsid w:val="00BD6BB8"/>
    <w:rsid w:val="00C10974"/>
    <w:rsid w:val="00C46802"/>
    <w:rsid w:val="00C65DD8"/>
    <w:rsid w:val="00C66BA2"/>
    <w:rsid w:val="00C73C75"/>
    <w:rsid w:val="00C81A9D"/>
    <w:rsid w:val="00C95985"/>
    <w:rsid w:val="00CA6C66"/>
    <w:rsid w:val="00CC5026"/>
    <w:rsid w:val="00CC68D0"/>
    <w:rsid w:val="00CF2FDF"/>
    <w:rsid w:val="00D03F9A"/>
    <w:rsid w:val="00D06D51"/>
    <w:rsid w:val="00D11211"/>
    <w:rsid w:val="00D24991"/>
    <w:rsid w:val="00D26196"/>
    <w:rsid w:val="00D44E13"/>
    <w:rsid w:val="00D50255"/>
    <w:rsid w:val="00D66520"/>
    <w:rsid w:val="00D77171"/>
    <w:rsid w:val="00D935E9"/>
    <w:rsid w:val="00DA0883"/>
    <w:rsid w:val="00DC5070"/>
    <w:rsid w:val="00DE34CF"/>
    <w:rsid w:val="00DE47BC"/>
    <w:rsid w:val="00DF13B2"/>
    <w:rsid w:val="00E13F3D"/>
    <w:rsid w:val="00E34898"/>
    <w:rsid w:val="00E43D0E"/>
    <w:rsid w:val="00E47360"/>
    <w:rsid w:val="00E7467B"/>
    <w:rsid w:val="00E76260"/>
    <w:rsid w:val="00EB09B7"/>
    <w:rsid w:val="00EE7D7C"/>
    <w:rsid w:val="00F07668"/>
    <w:rsid w:val="00F25C10"/>
    <w:rsid w:val="00F25D98"/>
    <w:rsid w:val="00F300FB"/>
    <w:rsid w:val="00F30BED"/>
    <w:rsid w:val="00F4488A"/>
    <w:rsid w:val="00F579EE"/>
    <w:rsid w:val="00F60507"/>
    <w:rsid w:val="00F85ABF"/>
    <w:rsid w:val="00FB02D7"/>
    <w:rsid w:val="00FB6386"/>
    <w:rsid w:val="00FD7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2A83594"/>
  <w15:docId w15:val="{36803506-FBFA-46CA-BB75-8F862A21C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D44E1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44E1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44E1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44E1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000A6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1134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1F021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00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9AF459-80E2-4EAD-A7E1-2C31B2AB4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1306</TotalTime>
  <Pages>5</Pages>
  <Words>1360</Words>
  <Characters>7756</Characters>
  <Application>Microsoft Office Word</Application>
  <DocSecurity>0</DocSecurity>
  <Lines>64</Lines>
  <Paragraphs>18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9098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CR0125r1</cp:lastModifiedBy>
  <cp:revision>19</cp:revision>
  <cp:lastPrinted>1900-12-31T15:00:00Z</cp:lastPrinted>
  <dcterms:created xsi:type="dcterms:W3CDTF">2019-12-23T08:54:00Z</dcterms:created>
  <dcterms:modified xsi:type="dcterms:W3CDTF">2020-04-14T17:21:00Z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